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97A24" w14:textId="76DB7993" w:rsidR="00CE198E" w:rsidRDefault="00CE198E" w:rsidP="00CE19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#91-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757FC2">
        <w:rPr>
          <w:b/>
          <w:i/>
          <w:noProof/>
          <w:sz w:val="28"/>
          <w:lang w:eastAsia="zh-CN"/>
        </w:rPr>
        <w:t>3550</w:t>
      </w:r>
      <w:r>
        <w:rPr>
          <w:b/>
          <w:i/>
          <w:noProof/>
          <w:sz w:val="28"/>
        </w:rPr>
        <w:t xml:space="preserve"> </w:t>
      </w:r>
    </w:p>
    <w:p w14:paraId="7A84C092" w14:textId="4F9FA931" w:rsidR="001E41F3" w:rsidRDefault="00CE198E" w:rsidP="00CE19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 17th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14:paraId="150C1CC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C8CA3" w14:textId="77777777"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14:paraId="1094AA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82CA0" w14:textId="77777777"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14:paraId="3D50E4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4C89D8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067D07F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4CBCD3" w14:textId="77777777"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F4C7A4" w14:textId="4FF106B7" w:rsidR="001E41F3" w:rsidRPr="004A220A" w:rsidRDefault="003D4A19" w:rsidP="0023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</w:t>
            </w:r>
            <w:r w:rsidR="00CE198E">
              <w:rPr>
                <w:b/>
                <w:noProof/>
                <w:sz w:val="28"/>
              </w:rPr>
              <w:t>6</w:t>
            </w:r>
            <w:r w:rsidRPr="004A220A">
              <w:rPr>
                <w:b/>
                <w:noProof/>
                <w:sz w:val="28"/>
              </w:rPr>
              <w:t>.5</w:t>
            </w:r>
            <w:r w:rsidR="002332F6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2332F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69BA203" w14:textId="77777777"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A33936" w14:textId="06718C5A" w:rsidR="001E41F3" w:rsidRPr="004A220A" w:rsidRDefault="007C138B" w:rsidP="001E49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5014</w:t>
            </w:r>
          </w:p>
        </w:tc>
        <w:tc>
          <w:tcPr>
            <w:tcW w:w="709" w:type="dxa"/>
          </w:tcPr>
          <w:p w14:paraId="4FD6AAA7" w14:textId="77777777"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DA0EE" w14:textId="4919144D" w:rsidR="001E41F3" w:rsidRPr="004A220A" w:rsidRDefault="00757FC2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7F3C99E" w14:textId="77777777"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8A6F50" w14:textId="75CF47AF" w:rsidR="001E41F3" w:rsidRPr="004A220A" w:rsidRDefault="00640B56" w:rsidP="0023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E198E">
              <w:rPr>
                <w:b/>
                <w:noProof/>
                <w:sz w:val="28"/>
              </w:rPr>
              <w:t>8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2332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DD43C1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0D789B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A7B287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7BB38E9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E1B397" w14:textId="77777777"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14:paraId="51A2F0FA" w14:textId="77777777" w:rsidTr="00547111">
        <w:tc>
          <w:tcPr>
            <w:tcW w:w="9641" w:type="dxa"/>
            <w:gridSpan w:val="9"/>
          </w:tcPr>
          <w:p w14:paraId="3271C518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0376B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14:paraId="4A3B2322" w14:textId="77777777" w:rsidTr="00A7671C">
        <w:tc>
          <w:tcPr>
            <w:tcW w:w="2835" w:type="dxa"/>
          </w:tcPr>
          <w:p w14:paraId="66ED5644" w14:textId="77777777"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13532F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6AFBCF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4ADD7C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1FBB1C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59EB93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AF4E68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5FA3C1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19F0E4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BFB40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14:paraId="73AA8B7D" w14:textId="77777777" w:rsidTr="00547111">
        <w:tc>
          <w:tcPr>
            <w:tcW w:w="9640" w:type="dxa"/>
            <w:gridSpan w:val="11"/>
          </w:tcPr>
          <w:p w14:paraId="2A6B5BB9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264858C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B63EF5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A2349" w14:textId="7A64430A" w:rsidR="001E41F3" w:rsidRPr="004A220A" w:rsidRDefault="00FE0ED0" w:rsidP="00D7621A">
            <w:pPr>
              <w:pStyle w:val="CRCoverPage"/>
              <w:spacing w:after="0"/>
              <w:ind w:left="100"/>
              <w:rPr>
                <w:noProof/>
              </w:rPr>
            </w:pPr>
            <w:r w:rsidRPr="00FE0ED0">
              <w:rPr>
                <w:noProof/>
              </w:rPr>
              <w:t xml:space="preserve">Addition of </w:t>
            </w:r>
            <w:r w:rsidR="00CE198E">
              <w:rPr>
                <w:noProof/>
              </w:rPr>
              <w:t>LTE</w:t>
            </w:r>
            <w:r w:rsidRPr="00FE0ED0">
              <w:rPr>
                <w:noProof/>
              </w:rPr>
              <w:t xml:space="preserve"> TC 8.</w:t>
            </w:r>
            <w:r w:rsidR="00CE198E">
              <w:rPr>
                <w:noProof/>
              </w:rPr>
              <w:t>2</w:t>
            </w:r>
            <w:r w:rsidRPr="00FE0ED0">
              <w:rPr>
                <w:noProof/>
              </w:rPr>
              <w:t>.4.</w:t>
            </w:r>
            <w:r w:rsidR="00CE198E">
              <w:rPr>
                <w:noProof/>
              </w:rPr>
              <w:t>31</w:t>
            </w:r>
            <w:r w:rsidRPr="00FE0ED0">
              <w:rPr>
                <w:noProof/>
              </w:rPr>
              <w:t>.1</w:t>
            </w:r>
            <w:r w:rsidR="00834DDA">
              <w:rPr>
                <w:noProof/>
              </w:rPr>
              <w:t xml:space="preserve"> </w:t>
            </w:r>
            <w:r w:rsidRPr="00FE0ED0">
              <w:rPr>
                <w:noProof/>
              </w:rPr>
              <w:t xml:space="preserve">Conditional </w:t>
            </w:r>
            <w:r w:rsidR="00834DDA">
              <w:rPr>
                <w:rFonts w:hint="eastAsia"/>
                <w:noProof/>
                <w:lang w:eastAsia="zh-CN"/>
              </w:rPr>
              <w:t>h</w:t>
            </w:r>
            <w:r w:rsidRPr="00FE0ED0">
              <w:rPr>
                <w:noProof/>
              </w:rPr>
              <w:t>andover</w:t>
            </w:r>
            <w:r w:rsidR="00834DDA">
              <w:rPr>
                <w:noProof/>
              </w:rPr>
              <w:t xml:space="preserve"> </w:t>
            </w:r>
            <w:r w:rsidRPr="00FE0ED0">
              <w:rPr>
                <w:noProof/>
              </w:rPr>
              <w:t>Success</w:t>
            </w:r>
          </w:p>
        </w:tc>
      </w:tr>
      <w:tr w:rsidR="001E41F3" w:rsidRPr="004A220A" w14:paraId="2DE9D4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817E30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D2D95E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40DF96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89F4CF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819FE4" w14:textId="4B0F811E"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="00CE198E">
              <w:rPr>
                <w:rFonts w:hint="eastAsia"/>
                <w:noProof/>
                <w:lang w:eastAsia="zh-CN"/>
              </w:rPr>
              <w:t>China</w:t>
            </w:r>
            <w:r w:rsidR="00CE198E">
              <w:rPr>
                <w:noProof/>
              </w:rPr>
              <w:t xml:space="preserve"> Telecom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14:paraId="10ED34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E11A1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738DD" w14:textId="77777777"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14:paraId="6E9312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143C3D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57EFB0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2DB1B2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43F59F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329787" w14:textId="2253CDFE" w:rsidR="001E41F3" w:rsidRPr="004A220A" w:rsidRDefault="00CE198E" w:rsidP="00B520BC">
            <w:pPr>
              <w:pStyle w:val="CRCoverPage"/>
              <w:spacing w:after="0"/>
              <w:ind w:left="100"/>
              <w:rPr>
                <w:noProof/>
              </w:rPr>
            </w:pPr>
            <w:r w:rsidRPr="00CE198E">
              <w:rPr>
                <w:noProof/>
              </w:rPr>
              <w:t>LTE_feMob-UEConTest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EBC373" w14:textId="77777777"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B5EF77" w14:textId="77777777"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B07629" w14:textId="714FA86E"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A671EB">
              <w:rPr>
                <w:noProof/>
              </w:rPr>
              <w:fldChar w:fldCharType="begin"/>
            </w:r>
            <w:r w:rsidRPr="00A671EB">
              <w:rPr>
                <w:noProof/>
              </w:rPr>
              <w:instrText xml:space="preserve"> DOCPROPERTY  ResDate  \* MERGEFORMAT </w:instrText>
            </w:r>
            <w:r w:rsidRPr="00A671EB">
              <w:rPr>
                <w:noProof/>
              </w:rPr>
              <w:fldChar w:fldCharType="separate"/>
            </w:r>
            <w:r w:rsidRPr="00A671EB">
              <w:rPr>
                <w:noProof/>
              </w:rPr>
              <w:t>202</w:t>
            </w:r>
            <w:r w:rsidR="00640B56" w:rsidRPr="00A671EB">
              <w:rPr>
                <w:noProof/>
              </w:rPr>
              <w:t>1-</w:t>
            </w:r>
            <w:r w:rsidR="00881886" w:rsidRPr="00A671EB">
              <w:rPr>
                <w:noProof/>
              </w:rPr>
              <w:t>0</w:t>
            </w:r>
            <w:r w:rsidR="00CE198E">
              <w:rPr>
                <w:noProof/>
              </w:rPr>
              <w:t>5</w:t>
            </w:r>
            <w:r w:rsidRPr="00A671EB">
              <w:rPr>
                <w:noProof/>
              </w:rPr>
              <w:t>-</w:t>
            </w:r>
            <w:r w:rsidRPr="00A671EB">
              <w:rPr>
                <w:noProof/>
              </w:rPr>
              <w:fldChar w:fldCharType="end"/>
            </w:r>
            <w:r w:rsidR="00757FC2">
              <w:rPr>
                <w:noProof/>
              </w:rPr>
              <w:t>28</w:t>
            </w:r>
          </w:p>
        </w:tc>
      </w:tr>
      <w:tr w:rsidR="001E41F3" w:rsidRPr="004A220A" w14:paraId="65D200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243265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AE05B7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1DF9B9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02098C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350372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3E16BBB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5B07E4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4A87DF" w14:textId="77777777"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4B723F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A94A9" w14:textId="77777777"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D5CC97" w14:textId="77777777"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14:paraId="49E502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2BFC87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837E7D" w14:textId="77777777"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0A986B23" w14:textId="77777777"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52DC95" w14:textId="77777777"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14:paraId="503BAECA" w14:textId="77777777" w:rsidTr="00547111">
        <w:tc>
          <w:tcPr>
            <w:tcW w:w="1843" w:type="dxa"/>
          </w:tcPr>
          <w:p w14:paraId="71A9D8B9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EC3861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4A5" w:rsidRPr="004A220A" w14:paraId="161821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AD5526" w14:textId="77777777" w:rsidR="002F14A5" w:rsidRPr="004A220A" w:rsidRDefault="002F14A5" w:rsidP="002F14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A85D82" w14:textId="2A81923C" w:rsidR="002F14A5" w:rsidRPr="004A220A" w:rsidRDefault="00CE198E" w:rsidP="002F14A5">
            <w:pPr>
              <w:pStyle w:val="CRCoverPage"/>
              <w:spacing w:after="0"/>
              <w:ind w:left="100"/>
              <w:rPr>
                <w:noProof/>
              </w:rPr>
            </w:pPr>
            <w:r w:rsidRPr="00FE0ED0">
              <w:rPr>
                <w:noProof/>
              </w:rPr>
              <w:t xml:space="preserve">Addition of </w:t>
            </w:r>
            <w:r>
              <w:rPr>
                <w:noProof/>
              </w:rPr>
              <w:t>LTE</w:t>
            </w:r>
            <w:r w:rsidRPr="00FE0ED0">
              <w:rPr>
                <w:noProof/>
              </w:rPr>
              <w:t xml:space="preserve"> TC 8.</w:t>
            </w:r>
            <w:r>
              <w:rPr>
                <w:noProof/>
              </w:rPr>
              <w:t>2</w:t>
            </w:r>
            <w:r w:rsidRPr="00FE0ED0">
              <w:rPr>
                <w:noProof/>
              </w:rPr>
              <w:t>.4.</w:t>
            </w:r>
            <w:r>
              <w:rPr>
                <w:noProof/>
              </w:rPr>
              <w:t>31</w:t>
            </w:r>
            <w:r w:rsidRPr="00FE0ED0">
              <w:rPr>
                <w:noProof/>
              </w:rPr>
              <w:t>.1-Conditional handover</w:t>
            </w:r>
            <w:r>
              <w:rPr>
                <w:noProof/>
              </w:rPr>
              <w:t>/</w:t>
            </w:r>
            <w:r w:rsidRPr="00FE0ED0">
              <w:rPr>
                <w:noProof/>
              </w:rPr>
              <w:t>Success</w:t>
            </w:r>
            <w:r w:rsidR="002F14A5">
              <w:rPr>
                <w:noProof/>
                <w:lang w:eastAsia="zh-CN"/>
              </w:rPr>
              <w:t xml:space="preserve"> </w:t>
            </w:r>
            <w:r w:rsidR="002F14A5" w:rsidRPr="00C5651B">
              <w:rPr>
                <w:noProof/>
                <w:lang w:eastAsia="zh-CN"/>
              </w:rPr>
              <w:t>in accordance with work plan.</w:t>
            </w:r>
          </w:p>
        </w:tc>
      </w:tr>
      <w:tr w:rsidR="002F14A5" w:rsidRPr="004A220A" w14:paraId="51C1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31D83" w14:textId="77777777" w:rsidR="002F14A5" w:rsidRPr="004A220A" w:rsidRDefault="002F14A5" w:rsidP="002F14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1FF9DD" w14:textId="77777777" w:rsidR="002F14A5" w:rsidRPr="004A220A" w:rsidRDefault="002F14A5" w:rsidP="002F14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4A5" w:rsidRPr="004A220A" w14:paraId="26698F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6EAA9" w14:textId="77777777" w:rsidR="002F14A5" w:rsidRPr="004A220A" w:rsidRDefault="002F14A5" w:rsidP="002F14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7CF9E8" w14:textId="475EE1B1" w:rsidR="00CE198E" w:rsidRDefault="00CE198E" w:rsidP="00CE19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new subclause 8.2.4.31</w:t>
            </w:r>
          </w:p>
          <w:p w14:paraId="23E51529" w14:textId="1FBA730D" w:rsidR="00CE198E" w:rsidRPr="00CE198E" w:rsidRDefault="002F14A5" w:rsidP="00CE198E">
            <w:pPr>
              <w:pStyle w:val="CRCoverPage"/>
              <w:spacing w:after="0"/>
              <w:ind w:left="100"/>
              <w:rPr>
                <w:noProof/>
              </w:rPr>
            </w:pPr>
            <w:r w:rsidRPr="00B16D05">
              <w:rPr>
                <w:noProof/>
              </w:rPr>
              <w:t xml:space="preserve">Add </w:t>
            </w:r>
            <w:r w:rsidR="00CE198E">
              <w:rPr>
                <w:noProof/>
              </w:rPr>
              <w:t xml:space="preserve">conditional handover / success test case in </w:t>
            </w:r>
            <w:r w:rsidRPr="00B16D05">
              <w:rPr>
                <w:noProof/>
              </w:rPr>
              <w:t xml:space="preserve"> </w:t>
            </w:r>
            <w:r w:rsidR="00CE198E" w:rsidRPr="00FE0ED0">
              <w:rPr>
                <w:noProof/>
              </w:rPr>
              <w:t>8.</w:t>
            </w:r>
            <w:r w:rsidR="00CE198E">
              <w:rPr>
                <w:noProof/>
              </w:rPr>
              <w:t>2</w:t>
            </w:r>
            <w:r w:rsidR="00CE198E" w:rsidRPr="00FE0ED0">
              <w:rPr>
                <w:noProof/>
              </w:rPr>
              <w:t>.4.</w:t>
            </w:r>
            <w:r w:rsidR="00CE198E">
              <w:rPr>
                <w:noProof/>
              </w:rPr>
              <w:t>31</w:t>
            </w:r>
            <w:r w:rsidR="00CE198E" w:rsidRPr="00FE0ED0">
              <w:rPr>
                <w:noProof/>
              </w:rPr>
              <w:t>.1</w:t>
            </w:r>
            <w:r w:rsidRPr="00B16D05">
              <w:rPr>
                <w:noProof/>
              </w:rPr>
              <w:t xml:space="preserve"> </w:t>
            </w:r>
            <w:r w:rsidR="00CE198E" w:rsidRPr="00CE198E">
              <w:rPr>
                <w:noProof/>
              </w:rPr>
              <w:t>Conditional handover / Success / A3 / A5 / A3+A5</w:t>
            </w:r>
          </w:p>
        </w:tc>
      </w:tr>
      <w:tr w:rsidR="002F14A5" w:rsidRPr="004A220A" w14:paraId="474C3E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1FD08" w14:textId="77777777" w:rsidR="002F14A5" w:rsidRPr="004A220A" w:rsidRDefault="002F14A5" w:rsidP="002F14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50135" w14:textId="77777777" w:rsidR="002F14A5" w:rsidRPr="004A220A" w:rsidRDefault="002F14A5" w:rsidP="002F14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4A5" w:rsidRPr="004A220A" w14:paraId="360180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FDCC1C" w14:textId="77777777" w:rsidR="002F14A5" w:rsidRPr="004A220A" w:rsidRDefault="002F14A5" w:rsidP="002F14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C2F5A" w14:textId="77777777" w:rsidR="002F14A5" w:rsidRPr="004A220A" w:rsidRDefault="002F14A5" w:rsidP="002F14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</w:t>
            </w:r>
            <w:r w:rsidRPr="000F5C15">
              <w:rPr>
                <w:noProof/>
                <w:lang w:eastAsia="zh-CN"/>
              </w:rPr>
              <w:t>ork plan</w:t>
            </w:r>
            <w:r>
              <w:rPr>
                <w:noProof/>
                <w:lang w:eastAsia="zh-CN"/>
              </w:rPr>
              <w:t xml:space="preserve"> cannot be completed.</w:t>
            </w:r>
          </w:p>
        </w:tc>
      </w:tr>
      <w:tr w:rsidR="001E41F3" w:rsidRPr="004A220A" w14:paraId="474CA075" w14:textId="77777777" w:rsidTr="00547111">
        <w:tc>
          <w:tcPr>
            <w:tcW w:w="2694" w:type="dxa"/>
            <w:gridSpan w:val="2"/>
          </w:tcPr>
          <w:p w14:paraId="729BB783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DC0F87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55E1358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B4905A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2C374" w14:textId="4669CE21" w:rsidR="001E41F3" w:rsidRPr="004A220A" w:rsidRDefault="00BA4974" w:rsidP="00BA49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A4974">
              <w:rPr>
                <w:noProof/>
                <w:lang w:eastAsia="zh-CN"/>
              </w:rPr>
              <w:t>8.</w:t>
            </w:r>
            <w:r w:rsidR="00CE198E">
              <w:rPr>
                <w:noProof/>
                <w:lang w:eastAsia="zh-CN"/>
              </w:rPr>
              <w:t>2</w:t>
            </w:r>
            <w:r w:rsidRPr="00BA4974">
              <w:rPr>
                <w:noProof/>
                <w:lang w:eastAsia="zh-CN"/>
              </w:rPr>
              <w:t>.4.</w:t>
            </w:r>
            <w:r w:rsidR="00CE198E">
              <w:rPr>
                <w:noProof/>
                <w:lang w:eastAsia="zh-CN"/>
              </w:rPr>
              <w:t>31</w:t>
            </w:r>
            <w:r w:rsidRPr="00BA4974">
              <w:rPr>
                <w:noProof/>
                <w:lang w:eastAsia="zh-CN"/>
              </w:rPr>
              <w:t>.1</w:t>
            </w:r>
            <w:r w:rsidR="00CE198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:rsidRPr="004A220A" w14:paraId="33B41F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F1D3D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A1728C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4324B8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B9FBA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B573F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FED9F6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FC968C" w14:textId="77777777"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284D28" w14:textId="77777777"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14:paraId="039B4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E0681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0C8217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796AE" w14:textId="77777777"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8C6175" w14:textId="77777777"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83B3F3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14:paraId="380B7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C60E6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E4015" w14:textId="77777777" w:rsidR="001E41F3" w:rsidRPr="004A220A" w:rsidRDefault="00055E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D2817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57E7D89D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6DEC34" w14:textId="066548C7" w:rsidR="001E41F3" w:rsidRPr="004A220A" w:rsidRDefault="00145D43" w:rsidP="00055E8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D4A19" w:rsidRPr="004A220A">
              <w:rPr>
                <w:noProof/>
              </w:rPr>
              <w:t xml:space="preserve"> </w:t>
            </w:r>
            <w:r w:rsidR="00055E83">
              <w:rPr>
                <w:noProof/>
              </w:rPr>
              <w:t>3</w:t>
            </w:r>
            <w:r w:rsidR="00445EE5">
              <w:rPr>
                <w:noProof/>
              </w:rPr>
              <w:t>6</w:t>
            </w:r>
            <w:r w:rsidR="00055E83">
              <w:rPr>
                <w:noProof/>
              </w:rPr>
              <w:t>.523-2</w:t>
            </w:r>
            <w:r w:rsidR="003D4A19" w:rsidRPr="004A220A">
              <w:rPr>
                <w:noProof/>
              </w:rPr>
              <w:t xml:space="preserve"> CR</w:t>
            </w:r>
            <w:r w:rsidR="002B3209" w:rsidRPr="002B3209">
              <w:rPr>
                <w:noProof/>
                <w:highlight w:val="yellow"/>
              </w:rPr>
              <w:t>1339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14:paraId="44659A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7EC8B" w14:textId="77777777"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4A4C4B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D8AC7" w14:textId="77777777"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A1AA3F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0CE97A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14:paraId="462FBD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53F5D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EC7ACB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5C7892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912549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023C1" w14:textId="77777777"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14:paraId="764DC792" w14:textId="77777777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A5C88D" w14:textId="77777777"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B0B9487" w14:textId="77777777"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14:paraId="578F89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EE25A6" w14:textId="77777777"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0F5F7" w14:textId="77777777" w:rsidR="00562451" w:rsidRPr="005234A5" w:rsidRDefault="005234A5" w:rsidP="00AF0F0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5234A5">
              <w:rPr>
                <w:noProof/>
                <w:highlight w:val="yellow"/>
                <w:lang w:eastAsia="zh-CN"/>
              </w:rPr>
              <w:t>R5-212066r1</w:t>
            </w:r>
          </w:p>
          <w:p w14:paraId="4C8BBE07" w14:textId="77777777" w:rsidR="005234A5" w:rsidRPr="005234A5" w:rsidRDefault="005234A5" w:rsidP="00AF0F0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5234A5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5234A5">
              <w:rPr>
                <w:noProof/>
                <w:highlight w:val="yellow"/>
                <w:lang w:eastAsia="zh-CN"/>
              </w:rPr>
              <w:t>. Update coversheet</w:t>
            </w:r>
          </w:p>
          <w:p w14:paraId="7125167E" w14:textId="2BA5DE96" w:rsidR="005234A5" w:rsidRDefault="005234A5" w:rsidP="00AF0F0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5234A5">
              <w:rPr>
                <w:rFonts w:hint="eastAsia"/>
                <w:noProof/>
                <w:highlight w:val="yellow"/>
                <w:lang w:eastAsia="zh-CN"/>
              </w:rPr>
              <w:t>2</w:t>
            </w:r>
            <w:r w:rsidRPr="005234A5">
              <w:rPr>
                <w:noProof/>
                <w:highlight w:val="yellow"/>
                <w:lang w:eastAsia="zh-CN"/>
              </w:rPr>
              <w:t>. Correction of title format</w:t>
            </w:r>
          </w:p>
          <w:p w14:paraId="1558F22B" w14:textId="0CA3E592" w:rsidR="00A21469" w:rsidRPr="005234A5" w:rsidRDefault="00A21469" w:rsidP="00AF0F0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>3</w:t>
            </w:r>
            <w:r>
              <w:rPr>
                <w:noProof/>
                <w:highlight w:val="yellow"/>
                <w:lang w:eastAsia="zh-CN"/>
              </w:rPr>
              <w:t>. Delete refer</w:t>
            </w:r>
            <w:r w:rsidR="003606FA">
              <w:rPr>
                <w:noProof/>
                <w:highlight w:val="yellow"/>
                <w:lang w:eastAsia="zh-CN"/>
              </w:rPr>
              <w:t>r</w:t>
            </w:r>
            <w:r>
              <w:rPr>
                <w:noProof/>
                <w:highlight w:val="yellow"/>
                <w:lang w:eastAsia="zh-CN"/>
              </w:rPr>
              <w:t>ing TS36.300 for the test requirement.</w:t>
            </w:r>
          </w:p>
          <w:p w14:paraId="64FC607E" w14:textId="77777777" w:rsidR="005234A5" w:rsidRDefault="00A21469" w:rsidP="00AF0F0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4</w:t>
            </w:r>
            <w:r w:rsidR="005234A5" w:rsidRPr="005234A5">
              <w:rPr>
                <w:noProof/>
                <w:highlight w:val="yellow"/>
                <w:lang w:eastAsia="zh-CN"/>
              </w:rPr>
              <w:t xml:space="preserve">. Correction of test step to check RRC message for the TP. </w:t>
            </w:r>
          </w:p>
          <w:p w14:paraId="6B2723A6" w14:textId="54A03F72" w:rsidR="008C5FA6" w:rsidRPr="008C5FA6" w:rsidRDefault="008C5FA6" w:rsidP="00AF0F0A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5. Correction of message</w:t>
            </w:r>
            <w:r w:rsidRPr="008C5FA6">
              <w:rPr>
                <w:noProof/>
                <w:highlight w:val="yellow"/>
                <w:lang w:eastAsia="zh-CN"/>
              </w:rPr>
              <w:t xml:space="preserve"> content </w:t>
            </w:r>
            <w:r w:rsidRPr="008C5FA6">
              <w:rPr>
                <w:i/>
                <w:iCs/>
                <w:highlight w:val="yellow"/>
                <w:lang w:eastAsia="ko-KR"/>
              </w:rPr>
              <w:t>ReportConfigEUTRA-A3-CHO</w:t>
            </w:r>
            <w:r w:rsidRPr="008C5FA6">
              <w:rPr>
                <w:noProof/>
                <w:highlight w:val="yellow"/>
                <w:lang w:eastAsia="zh-CN"/>
              </w:rPr>
              <w:t xml:space="preserve"> to refer the new changes in 36.508</w:t>
            </w:r>
          </w:p>
        </w:tc>
      </w:tr>
    </w:tbl>
    <w:p w14:paraId="3889610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5B66CB" w14:textId="77777777" w:rsidR="001E41F3" w:rsidRPr="00A82DE1" w:rsidRDefault="001E41F3">
      <w:pPr>
        <w:rPr>
          <w:noProof/>
        </w:rPr>
        <w:sectPr w:rsidR="001E41F3" w:rsidRPr="00A82DE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37A05D" w14:textId="702211F5" w:rsidR="00CE198E" w:rsidRDefault="00CE198E" w:rsidP="00CE198E">
      <w:pPr>
        <w:pStyle w:val="H6"/>
        <w:rPr>
          <w:rFonts w:ascii="Times New Roman" w:hAnsi="Times New Roman"/>
          <w:noProof/>
          <w:lang w:eastAsia="zh-CN"/>
        </w:rPr>
      </w:pPr>
      <w:r w:rsidRPr="00D54DDF">
        <w:rPr>
          <w:rFonts w:ascii="Times New Roman" w:hAnsi="Times New Roman"/>
          <w:noProof/>
          <w:highlight w:val="yellow"/>
          <w:lang w:eastAsia="zh-CN"/>
        </w:rPr>
        <w:lastRenderedPageBreak/>
        <w:t>&lt;Start of change&gt;</w:t>
      </w:r>
    </w:p>
    <w:p w14:paraId="5E05F09E" w14:textId="50DF9498" w:rsidR="00CE198E" w:rsidRPr="002B3209" w:rsidRDefault="00CE198E" w:rsidP="002B3209">
      <w:pPr>
        <w:pStyle w:val="4"/>
        <w:overflowPunct w:val="0"/>
        <w:autoSpaceDE w:val="0"/>
        <w:autoSpaceDN w:val="0"/>
        <w:adjustRightInd w:val="0"/>
        <w:textAlignment w:val="baseline"/>
        <w:rPr>
          <w:ins w:id="1" w:author="China Telecom2" w:date="2021-04-23T13:59:00Z"/>
          <w:rFonts w:eastAsiaTheme="minorEastAsia"/>
          <w:lang w:eastAsia="en-GB"/>
        </w:rPr>
      </w:pPr>
      <w:ins w:id="2" w:author="China Telecom2" w:date="2021-04-23T13:59:00Z">
        <w:r w:rsidRPr="002B3209">
          <w:rPr>
            <w:rFonts w:eastAsiaTheme="minorEastAsia"/>
            <w:highlight w:val="yellow"/>
            <w:lang w:eastAsia="en-GB"/>
          </w:rPr>
          <w:t>8.2.4.31 RRC connection reconfiguration / Handover / Conditional Handover</w:t>
        </w:r>
      </w:ins>
    </w:p>
    <w:p w14:paraId="2C546CC7" w14:textId="61D6F677" w:rsidR="00CE198E" w:rsidRPr="005234A5" w:rsidRDefault="00CE198E" w:rsidP="005234A5">
      <w:pPr>
        <w:pStyle w:val="5"/>
        <w:overflowPunct w:val="0"/>
        <w:autoSpaceDE w:val="0"/>
        <w:autoSpaceDN w:val="0"/>
        <w:adjustRightInd w:val="0"/>
        <w:textAlignment w:val="baseline"/>
        <w:rPr>
          <w:ins w:id="3" w:author="China Telecom2" w:date="2021-04-23T13:59:00Z"/>
          <w:rFonts w:eastAsiaTheme="minorEastAsia"/>
          <w:highlight w:val="yellow"/>
          <w:lang w:eastAsia="en-GB"/>
        </w:rPr>
      </w:pPr>
      <w:ins w:id="4" w:author="China Telecom2" w:date="2021-04-23T13:59:00Z">
        <w:r w:rsidRPr="005234A5">
          <w:rPr>
            <w:rFonts w:eastAsiaTheme="minorEastAsia"/>
            <w:highlight w:val="yellow"/>
            <w:lang w:eastAsia="en-GB"/>
          </w:rPr>
          <w:t>8.2.4.31.1 Conditional handover / Success / A3 / A5 / A3+A5</w:t>
        </w:r>
      </w:ins>
    </w:p>
    <w:p w14:paraId="0EBA1039" w14:textId="3367D0C3" w:rsidR="00CE198E" w:rsidRPr="005234A5" w:rsidRDefault="00CE198E" w:rsidP="005234A5">
      <w:pPr>
        <w:pStyle w:val="H6"/>
        <w:overflowPunct w:val="0"/>
        <w:autoSpaceDE w:val="0"/>
        <w:autoSpaceDN w:val="0"/>
        <w:adjustRightInd w:val="0"/>
        <w:textAlignment w:val="baseline"/>
        <w:rPr>
          <w:ins w:id="5" w:author="China Telecom2" w:date="2021-04-23T14:00:00Z"/>
          <w:rFonts w:eastAsiaTheme="minorEastAsia"/>
          <w:lang w:eastAsia="en-GB"/>
        </w:rPr>
      </w:pPr>
      <w:ins w:id="6" w:author="China Telecom2" w:date="2021-04-23T14:00:00Z">
        <w:r w:rsidRPr="005234A5">
          <w:rPr>
            <w:rFonts w:eastAsiaTheme="minorEastAsia"/>
            <w:highlight w:val="yellow"/>
            <w:lang w:eastAsia="en-GB"/>
          </w:rPr>
          <w:t>8.2.4.31.1.1</w:t>
        </w:r>
        <w:r w:rsidRPr="005234A5">
          <w:rPr>
            <w:rFonts w:eastAsiaTheme="minorEastAsia"/>
            <w:highlight w:val="yellow"/>
            <w:lang w:eastAsia="en-GB"/>
          </w:rPr>
          <w:tab/>
          <w:t>Test Purpose (TP)</w:t>
        </w:r>
      </w:ins>
    </w:p>
    <w:p w14:paraId="28522B73" w14:textId="77777777" w:rsidR="00CE198E" w:rsidRPr="00E42351" w:rsidRDefault="00CE198E" w:rsidP="00CE198E">
      <w:pPr>
        <w:pStyle w:val="H6"/>
        <w:rPr>
          <w:ins w:id="7" w:author="China Telecom2" w:date="2021-04-23T14:00:00Z"/>
        </w:rPr>
      </w:pPr>
      <w:ins w:id="8" w:author="China Telecom2" w:date="2021-04-23T14:00:00Z">
        <w:r w:rsidRPr="00E42351">
          <w:t>(1)</w:t>
        </w:r>
      </w:ins>
    </w:p>
    <w:p w14:paraId="735990A6" w14:textId="581D1F56" w:rsidR="00CE198E" w:rsidRPr="00E42351" w:rsidRDefault="00CE198E" w:rsidP="00CE198E">
      <w:pPr>
        <w:pStyle w:val="PL"/>
        <w:rPr>
          <w:ins w:id="9" w:author="China Telecom2" w:date="2021-04-23T14:00:00Z"/>
          <w:noProof w:val="0"/>
        </w:rPr>
      </w:pPr>
      <w:ins w:id="10" w:author="China Telecom2" w:date="2021-04-23T14:00:00Z">
        <w:r w:rsidRPr="00E42351">
          <w:rPr>
            <w:b/>
            <w:noProof w:val="0"/>
          </w:rPr>
          <w:t>with</w:t>
        </w:r>
        <w:r w:rsidRPr="00E42351">
          <w:rPr>
            <w:noProof w:val="0"/>
          </w:rPr>
          <w:t xml:space="preserve"> { </w:t>
        </w:r>
      </w:ins>
      <w:ins w:id="11" w:author="China Telecom2" w:date="2021-04-23T14:01:00Z">
        <w:r w:rsidRPr="00CE198E">
          <w:rPr>
            <w:noProof w:val="0"/>
          </w:rPr>
          <w:t xml:space="preserve">UE in RRC_CONNECTED state and supporting conditional handover and receiving </w:t>
        </w:r>
        <w:proofErr w:type="spellStart"/>
        <w:r w:rsidRPr="00CE198E">
          <w:rPr>
            <w:i/>
            <w:iCs/>
            <w:noProof w:val="0"/>
          </w:rPr>
          <w:t>RRCConnectionReconfiguration</w:t>
        </w:r>
        <w:proofErr w:type="spellEnd"/>
        <w:r w:rsidRPr="00CE198E">
          <w:rPr>
            <w:noProof w:val="0"/>
          </w:rPr>
          <w:t xml:space="preserve"> message includes the </w:t>
        </w:r>
        <w:proofErr w:type="spellStart"/>
        <w:r w:rsidRPr="00CE198E">
          <w:rPr>
            <w:i/>
            <w:iCs/>
            <w:noProof w:val="0"/>
          </w:rPr>
          <w:t>conditionalReconfiguration</w:t>
        </w:r>
      </w:ins>
      <w:proofErr w:type="spellEnd"/>
      <w:ins w:id="12" w:author="China Telecom2" w:date="2021-04-23T14:00:00Z">
        <w:r w:rsidRPr="00E42351">
          <w:rPr>
            <w:noProof w:val="0"/>
          </w:rPr>
          <w:t xml:space="preserve"> }</w:t>
        </w:r>
      </w:ins>
    </w:p>
    <w:p w14:paraId="4E0F2125" w14:textId="77777777" w:rsidR="00CE198E" w:rsidRPr="00E42351" w:rsidRDefault="00CE198E" w:rsidP="00CE198E">
      <w:pPr>
        <w:pStyle w:val="PL"/>
        <w:rPr>
          <w:ins w:id="13" w:author="China Telecom2" w:date="2021-04-23T14:00:00Z"/>
          <w:noProof w:val="0"/>
        </w:rPr>
      </w:pPr>
      <w:ins w:id="14" w:author="China Telecom2" w:date="2021-04-23T14:00:00Z">
        <w:r w:rsidRPr="00E42351">
          <w:rPr>
            <w:b/>
            <w:noProof w:val="0"/>
          </w:rPr>
          <w:t>ensure that</w:t>
        </w:r>
        <w:r w:rsidRPr="00E42351">
          <w:rPr>
            <w:noProof w:val="0"/>
          </w:rPr>
          <w:t xml:space="preserve"> {</w:t>
        </w:r>
      </w:ins>
    </w:p>
    <w:p w14:paraId="35777790" w14:textId="616A11D9" w:rsidR="00CE198E" w:rsidRPr="00E42351" w:rsidRDefault="00CE198E" w:rsidP="00CE198E">
      <w:pPr>
        <w:pStyle w:val="PL"/>
        <w:rPr>
          <w:ins w:id="15" w:author="China Telecom2" w:date="2021-04-23T14:00:00Z"/>
          <w:noProof w:val="0"/>
        </w:rPr>
      </w:pPr>
      <w:ins w:id="16" w:author="China Telecom2" w:date="2021-04-23T14:00:00Z">
        <w:r w:rsidRPr="00E42351">
          <w:rPr>
            <w:noProof w:val="0"/>
          </w:rPr>
          <w:t xml:space="preserve">  </w:t>
        </w:r>
        <w:r w:rsidRPr="00E42351">
          <w:rPr>
            <w:b/>
            <w:noProof w:val="0"/>
          </w:rPr>
          <w:t>when</w:t>
        </w:r>
        <w:r w:rsidRPr="00E42351">
          <w:rPr>
            <w:noProof w:val="0"/>
          </w:rPr>
          <w:t xml:space="preserve"> { </w:t>
        </w:r>
      </w:ins>
      <w:ins w:id="17" w:author="China Telecom2" w:date="2021-04-23T14:01:00Z">
        <w:r w:rsidRPr="00CE198E">
          <w:rPr>
            <w:noProof w:val="0"/>
          </w:rPr>
          <w:t>any CHO execution condition is not satisfied</w:t>
        </w:r>
      </w:ins>
      <w:ins w:id="18" w:author="China Telecom2" w:date="2021-04-23T14:00:00Z">
        <w:r w:rsidRPr="00E42351">
          <w:rPr>
            <w:noProof w:val="0"/>
          </w:rPr>
          <w:t xml:space="preserve"> }</w:t>
        </w:r>
        <w:r w:rsidRPr="00E42351">
          <w:rPr>
            <w:noProof w:val="0"/>
          </w:rPr>
          <w:cr/>
          <w:t xml:space="preserve">    </w:t>
        </w:r>
        <w:r w:rsidRPr="00E42351">
          <w:rPr>
            <w:b/>
            <w:noProof w:val="0"/>
          </w:rPr>
          <w:t>then</w:t>
        </w:r>
        <w:r w:rsidRPr="00E42351">
          <w:rPr>
            <w:noProof w:val="0"/>
          </w:rPr>
          <w:t xml:space="preserve"> { </w:t>
        </w:r>
      </w:ins>
      <w:ins w:id="19" w:author="China Telecom2" w:date="2021-04-23T14:01:00Z">
        <w:r w:rsidRPr="00CE198E">
          <w:rPr>
            <w:noProof w:val="0"/>
          </w:rPr>
          <w:t xml:space="preserve">UE maintains connection with source </w:t>
        </w:r>
        <w:proofErr w:type="spellStart"/>
        <w:r>
          <w:rPr>
            <w:noProof w:val="0"/>
          </w:rPr>
          <w:t>e</w:t>
        </w:r>
        <w:r w:rsidRPr="00CE198E">
          <w:rPr>
            <w:noProof w:val="0"/>
          </w:rPr>
          <w:t>NB</w:t>
        </w:r>
        <w:proofErr w:type="spellEnd"/>
        <w:r w:rsidRPr="00CE198E">
          <w:rPr>
            <w:noProof w:val="0"/>
          </w:rPr>
          <w:t xml:space="preserve"> and starts evaluating the CHO execution conditions for the candidate cell(s)</w:t>
        </w:r>
      </w:ins>
      <w:ins w:id="20" w:author="China Telecom2" w:date="2021-04-23T14:00:00Z">
        <w:r w:rsidRPr="00E42351">
          <w:rPr>
            <w:noProof w:val="0"/>
          </w:rPr>
          <w:t xml:space="preserve"> }</w:t>
        </w:r>
      </w:ins>
    </w:p>
    <w:p w14:paraId="4332911A" w14:textId="77777777" w:rsidR="00CE198E" w:rsidRPr="00E42351" w:rsidRDefault="00CE198E" w:rsidP="00CE198E">
      <w:pPr>
        <w:pStyle w:val="PL"/>
        <w:rPr>
          <w:ins w:id="21" w:author="China Telecom2" w:date="2021-04-23T14:00:00Z"/>
          <w:noProof w:val="0"/>
        </w:rPr>
      </w:pPr>
      <w:ins w:id="22" w:author="China Telecom2" w:date="2021-04-23T14:00:00Z">
        <w:r w:rsidRPr="00E42351">
          <w:rPr>
            <w:noProof w:val="0"/>
          </w:rPr>
          <w:t xml:space="preserve">            }</w:t>
        </w:r>
      </w:ins>
    </w:p>
    <w:p w14:paraId="05F5585B" w14:textId="77777777" w:rsidR="00CE198E" w:rsidRPr="00E42351" w:rsidRDefault="00CE198E" w:rsidP="00CE198E">
      <w:pPr>
        <w:pStyle w:val="PL"/>
        <w:rPr>
          <w:ins w:id="23" w:author="China Telecom2" w:date="2021-04-23T14:00:00Z"/>
          <w:noProof w:val="0"/>
        </w:rPr>
      </w:pPr>
    </w:p>
    <w:p w14:paraId="304B6098" w14:textId="77777777" w:rsidR="00CE198E" w:rsidRPr="00E42351" w:rsidRDefault="00CE198E" w:rsidP="00CE198E">
      <w:pPr>
        <w:pStyle w:val="H6"/>
        <w:rPr>
          <w:ins w:id="24" w:author="China Telecom2" w:date="2021-04-23T14:00:00Z"/>
        </w:rPr>
      </w:pPr>
      <w:ins w:id="25" w:author="China Telecom2" w:date="2021-04-23T14:00:00Z">
        <w:r w:rsidRPr="00E42351">
          <w:t>(2)</w:t>
        </w:r>
      </w:ins>
    </w:p>
    <w:p w14:paraId="56C57046" w14:textId="1F7AE896" w:rsidR="00CE198E" w:rsidRPr="00E42351" w:rsidRDefault="00CE198E" w:rsidP="00CE198E">
      <w:pPr>
        <w:pStyle w:val="PL"/>
        <w:rPr>
          <w:ins w:id="26" w:author="China Telecom2" w:date="2021-04-23T14:00:00Z"/>
          <w:noProof w:val="0"/>
        </w:rPr>
      </w:pPr>
      <w:ins w:id="27" w:author="China Telecom2" w:date="2021-04-23T14:00:00Z">
        <w:r w:rsidRPr="00E42351">
          <w:rPr>
            <w:b/>
            <w:noProof w:val="0"/>
          </w:rPr>
          <w:t>with</w:t>
        </w:r>
        <w:r w:rsidRPr="00E42351">
          <w:rPr>
            <w:noProof w:val="0"/>
          </w:rPr>
          <w:t xml:space="preserve"> { </w:t>
        </w:r>
      </w:ins>
      <w:ins w:id="28" w:author="China Telecom2" w:date="2021-04-23T14:02:00Z">
        <w:r w:rsidRPr="00CE198E">
          <w:rPr>
            <w:noProof w:val="0"/>
          </w:rPr>
          <w:t>UE in RRC_CONNECTED state and supporting conditional handover</w:t>
        </w:r>
      </w:ins>
      <w:ins w:id="29" w:author="China Telecom2" w:date="2021-04-23T14:00:00Z">
        <w:r w:rsidRPr="00E42351">
          <w:rPr>
            <w:noProof w:val="0"/>
          </w:rPr>
          <w:t xml:space="preserve"> }</w:t>
        </w:r>
      </w:ins>
    </w:p>
    <w:p w14:paraId="6F710B16" w14:textId="77777777" w:rsidR="00CE198E" w:rsidRPr="00E42351" w:rsidRDefault="00CE198E" w:rsidP="00CE198E">
      <w:pPr>
        <w:pStyle w:val="PL"/>
        <w:rPr>
          <w:ins w:id="30" w:author="China Telecom2" w:date="2021-04-23T14:00:00Z"/>
          <w:noProof w:val="0"/>
        </w:rPr>
      </w:pPr>
      <w:ins w:id="31" w:author="China Telecom2" w:date="2021-04-23T14:00:00Z">
        <w:r w:rsidRPr="00E42351">
          <w:rPr>
            <w:b/>
            <w:noProof w:val="0"/>
          </w:rPr>
          <w:t>ensure that</w:t>
        </w:r>
        <w:r w:rsidRPr="00E42351">
          <w:rPr>
            <w:noProof w:val="0"/>
          </w:rPr>
          <w:t xml:space="preserve"> {</w:t>
        </w:r>
      </w:ins>
    </w:p>
    <w:p w14:paraId="5EC34D24" w14:textId="0F3EFEF8" w:rsidR="00CE198E" w:rsidRPr="00E42351" w:rsidRDefault="00CE198E" w:rsidP="00CE198E">
      <w:pPr>
        <w:pStyle w:val="PL"/>
        <w:rPr>
          <w:ins w:id="32" w:author="China Telecom2" w:date="2021-04-23T14:00:00Z"/>
          <w:noProof w:val="0"/>
        </w:rPr>
      </w:pPr>
      <w:ins w:id="33" w:author="China Telecom2" w:date="2021-04-23T14:00:00Z">
        <w:r w:rsidRPr="00E42351">
          <w:rPr>
            <w:noProof w:val="0"/>
          </w:rPr>
          <w:t xml:space="preserve">  </w:t>
        </w:r>
        <w:r w:rsidRPr="00E42351">
          <w:rPr>
            <w:b/>
            <w:noProof w:val="0"/>
          </w:rPr>
          <w:t>when</w:t>
        </w:r>
        <w:r w:rsidRPr="00E42351">
          <w:rPr>
            <w:noProof w:val="0"/>
          </w:rPr>
          <w:t xml:space="preserve"> { </w:t>
        </w:r>
      </w:ins>
      <w:ins w:id="34" w:author="China Telecom2" w:date="2021-04-23T14:02:00Z">
        <w:r w:rsidRPr="00CE198E">
          <w:rPr>
            <w:noProof w:val="0"/>
          </w:rPr>
          <w:t xml:space="preserve">UE receives </w:t>
        </w:r>
        <w:proofErr w:type="spellStart"/>
        <w:r w:rsidRPr="00CE198E">
          <w:rPr>
            <w:i/>
            <w:iCs/>
            <w:noProof w:val="0"/>
          </w:rPr>
          <w:t>RRCConnectionReconfiguration</w:t>
        </w:r>
        <w:proofErr w:type="spellEnd"/>
        <w:r w:rsidRPr="00CE198E">
          <w:rPr>
            <w:noProof w:val="0"/>
          </w:rPr>
          <w:t xml:space="preserve"> message includes the </w:t>
        </w:r>
        <w:proofErr w:type="spellStart"/>
        <w:r w:rsidRPr="002A6F1D">
          <w:rPr>
            <w:i/>
            <w:iCs/>
            <w:noProof w:val="0"/>
          </w:rPr>
          <w:t>conditionalReconfiguration</w:t>
        </w:r>
        <w:proofErr w:type="spellEnd"/>
        <w:r w:rsidRPr="00CE198E">
          <w:rPr>
            <w:noProof w:val="0"/>
          </w:rPr>
          <w:t xml:space="preserve"> and </w:t>
        </w:r>
        <w:proofErr w:type="spellStart"/>
        <w:r w:rsidRPr="00CE198E">
          <w:rPr>
            <w:noProof w:val="0"/>
          </w:rPr>
          <w:t>ony</w:t>
        </w:r>
        <w:proofErr w:type="spellEnd"/>
        <w:r w:rsidRPr="00CE198E">
          <w:rPr>
            <w:noProof w:val="0"/>
          </w:rPr>
          <w:t xml:space="preserve"> event A3 is configured as conditional handover trigger event</w:t>
        </w:r>
      </w:ins>
      <w:ins w:id="35" w:author="China Telecom2" w:date="2021-04-23T14:00:00Z">
        <w:r w:rsidRPr="00E42351">
          <w:rPr>
            <w:noProof w:val="0"/>
          </w:rPr>
          <w:t xml:space="preserve"> }</w:t>
        </w:r>
        <w:r w:rsidRPr="00E42351">
          <w:rPr>
            <w:noProof w:val="0"/>
          </w:rPr>
          <w:cr/>
          <w:t xml:space="preserve">    </w:t>
        </w:r>
        <w:r w:rsidRPr="00E42351">
          <w:rPr>
            <w:b/>
            <w:noProof w:val="0"/>
          </w:rPr>
          <w:t>then</w:t>
        </w:r>
        <w:r w:rsidRPr="00E42351">
          <w:rPr>
            <w:noProof w:val="0"/>
          </w:rPr>
          <w:t xml:space="preserve"> { </w:t>
        </w:r>
      </w:ins>
      <w:ins w:id="36" w:author="China Telecom2" w:date="2021-04-23T14:02:00Z">
        <w:r w:rsidRPr="00CE198E">
          <w:rPr>
            <w:noProof w:val="0"/>
          </w:rPr>
          <w:t xml:space="preserve">UE starts evaluating the CHO execution condition A3 and perform conditional handover to the </w:t>
        </w:r>
        <w:proofErr w:type="spellStart"/>
        <w:r w:rsidRPr="00CE198E">
          <w:rPr>
            <w:noProof w:val="0"/>
          </w:rPr>
          <w:t>neighbor</w:t>
        </w:r>
        <w:proofErr w:type="spellEnd"/>
        <w:r w:rsidRPr="00CE198E">
          <w:rPr>
            <w:noProof w:val="0"/>
          </w:rPr>
          <w:t xml:space="preserve"> cell triggered in conditional configuration execution</w:t>
        </w:r>
      </w:ins>
      <w:ins w:id="37" w:author="China Telecom2" w:date="2021-04-23T14:00:00Z">
        <w:r w:rsidRPr="00E42351">
          <w:rPr>
            <w:noProof w:val="0"/>
          </w:rPr>
          <w:t xml:space="preserve"> }</w:t>
        </w:r>
      </w:ins>
    </w:p>
    <w:p w14:paraId="05734B8D" w14:textId="77777777" w:rsidR="00CE198E" w:rsidRPr="00E42351" w:rsidRDefault="00CE198E" w:rsidP="00CE198E">
      <w:pPr>
        <w:pStyle w:val="PL"/>
        <w:rPr>
          <w:ins w:id="38" w:author="China Telecom2" w:date="2021-04-23T14:00:00Z"/>
          <w:noProof w:val="0"/>
        </w:rPr>
      </w:pPr>
      <w:ins w:id="39" w:author="China Telecom2" w:date="2021-04-23T14:00:00Z">
        <w:r w:rsidRPr="00E42351">
          <w:rPr>
            <w:noProof w:val="0"/>
          </w:rPr>
          <w:t xml:space="preserve">            }</w:t>
        </w:r>
      </w:ins>
    </w:p>
    <w:p w14:paraId="33262229" w14:textId="1304045D" w:rsidR="00CE198E" w:rsidRPr="00E42351" w:rsidRDefault="00CE198E" w:rsidP="005234A5">
      <w:pPr>
        <w:pStyle w:val="PL"/>
        <w:rPr>
          <w:ins w:id="40" w:author="China Telecom2" w:date="2021-04-23T14:00:00Z"/>
          <w:noProof w:val="0"/>
        </w:rPr>
      </w:pPr>
    </w:p>
    <w:p w14:paraId="58F952BD" w14:textId="77777777" w:rsidR="00CE198E" w:rsidRPr="00E42351" w:rsidRDefault="00CE198E" w:rsidP="00CE198E">
      <w:pPr>
        <w:pStyle w:val="H6"/>
        <w:rPr>
          <w:ins w:id="41" w:author="China Telecom2" w:date="2021-04-23T14:00:00Z"/>
        </w:rPr>
      </w:pPr>
      <w:ins w:id="42" w:author="China Telecom2" w:date="2021-04-23T14:00:00Z">
        <w:r w:rsidRPr="00E42351">
          <w:t>(3)</w:t>
        </w:r>
      </w:ins>
    </w:p>
    <w:p w14:paraId="6FE80050" w14:textId="02193859" w:rsidR="00CE198E" w:rsidRPr="00E42351" w:rsidRDefault="00CE198E" w:rsidP="00CE198E">
      <w:pPr>
        <w:pStyle w:val="PL"/>
        <w:rPr>
          <w:ins w:id="43" w:author="China Telecom2" w:date="2021-04-23T14:00:00Z"/>
          <w:noProof w:val="0"/>
        </w:rPr>
      </w:pPr>
      <w:ins w:id="44" w:author="China Telecom2" w:date="2021-04-23T14:00:00Z">
        <w:r w:rsidRPr="00E42351">
          <w:rPr>
            <w:b/>
            <w:noProof w:val="0"/>
          </w:rPr>
          <w:t>with</w:t>
        </w:r>
        <w:r w:rsidRPr="00E42351">
          <w:rPr>
            <w:noProof w:val="0"/>
          </w:rPr>
          <w:t xml:space="preserve"> { </w:t>
        </w:r>
      </w:ins>
      <w:ins w:id="45" w:author="China Telecom2" w:date="2021-04-23T14:03:00Z">
        <w:r w:rsidRPr="00CE198E">
          <w:rPr>
            <w:noProof w:val="0"/>
          </w:rPr>
          <w:t xml:space="preserve"> UE in RRC_CONNECTED state and supporting conditional handove</w:t>
        </w:r>
        <w:r>
          <w:rPr>
            <w:noProof w:val="0"/>
          </w:rPr>
          <w:t>r</w:t>
        </w:r>
      </w:ins>
      <w:ins w:id="46" w:author="China Telecom2" w:date="2021-04-23T14:00:00Z">
        <w:r w:rsidRPr="00E42351">
          <w:rPr>
            <w:noProof w:val="0"/>
          </w:rPr>
          <w:t xml:space="preserve"> }</w:t>
        </w:r>
      </w:ins>
    </w:p>
    <w:p w14:paraId="3260ED3B" w14:textId="77777777" w:rsidR="00CE198E" w:rsidRPr="00E42351" w:rsidRDefault="00CE198E" w:rsidP="00CE198E">
      <w:pPr>
        <w:pStyle w:val="PL"/>
        <w:rPr>
          <w:ins w:id="47" w:author="China Telecom2" w:date="2021-04-23T14:00:00Z"/>
          <w:noProof w:val="0"/>
        </w:rPr>
      </w:pPr>
      <w:ins w:id="48" w:author="China Telecom2" w:date="2021-04-23T14:00:00Z">
        <w:r w:rsidRPr="00E42351">
          <w:rPr>
            <w:b/>
            <w:noProof w:val="0"/>
          </w:rPr>
          <w:t>ensure that</w:t>
        </w:r>
        <w:r w:rsidRPr="00E42351">
          <w:rPr>
            <w:noProof w:val="0"/>
          </w:rPr>
          <w:t xml:space="preserve"> {</w:t>
        </w:r>
      </w:ins>
    </w:p>
    <w:p w14:paraId="4B79C720" w14:textId="3B2F39D6" w:rsidR="00CE198E" w:rsidRPr="00E42351" w:rsidRDefault="00CE198E" w:rsidP="00CE198E">
      <w:pPr>
        <w:pStyle w:val="PL"/>
        <w:rPr>
          <w:ins w:id="49" w:author="China Telecom2" w:date="2021-04-23T14:00:00Z"/>
          <w:noProof w:val="0"/>
        </w:rPr>
      </w:pPr>
      <w:ins w:id="50" w:author="China Telecom2" w:date="2021-04-23T14:00:00Z">
        <w:r w:rsidRPr="00E42351">
          <w:rPr>
            <w:noProof w:val="0"/>
          </w:rPr>
          <w:t xml:space="preserve">  </w:t>
        </w:r>
        <w:r w:rsidRPr="00E42351">
          <w:rPr>
            <w:b/>
            <w:noProof w:val="0"/>
          </w:rPr>
          <w:t>when</w:t>
        </w:r>
        <w:r w:rsidRPr="00E42351">
          <w:rPr>
            <w:noProof w:val="0"/>
          </w:rPr>
          <w:t xml:space="preserve"> { </w:t>
        </w:r>
      </w:ins>
      <w:ins w:id="51" w:author="China Telecom2" w:date="2021-04-23T14:04:00Z">
        <w:r w:rsidRPr="00CE198E">
          <w:rPr>
            <w:noProof w:val="0"/>
          </w:rPr>
          <w:t xml:space="preserve"> UE receives </w:t>
        </w:r>
        <w:proofErr w:type="spellStart"/>
        <w:r w:rsidRPr="00CE198E">
          <w:rPr>
            <w:i/>
            <w:iCs/>
            <w:noProof w:val="0"/>
          </w:rPr>
          <w:t>RRCConnectionReconfiguration</w:t>
        </w:r>
        <w:proofErr w:type="spellEnd"/>
        <w:r w:rsidRPr="00CE198E">
          <w:rPr>
            <w:noProof w:val="0"/>
          </w:rPr>
          <w:t xml:space="preserve"> message includes the </w:t>
        </w:r>
        <w:proofErr w:type="spellStart"/>
        <w:r w:rsidRPr="00CE198E">
          <w:rPr>
            <w:noProof w:val="0"/>
          </w:rPr>
          <w:t>conditionalReconfiguration</w:t>
        </w:r>
        <w:proofErr w:type="spellEnd"/>
        <w:r w:rsidRPr="00CE198E">
          <w:rPr>
            <w:noProof w:val="0"/>
          </w:rPr>
          <w:t xml:space="preserve"> and </w:t>
        </w:r>
        <w:proofErr w:type="spellStart"/>
        <w:r w:rsidRPr="00CE198E">
          <w:rPr>
            <w:noProof w:val="0"/>
          </w:rPr>
          <w:t>ony</w:t>
        </w:r>
        <w:proofErr w:type="spellEnd"/>
        <w:r w:rsidRPr="00CE198E">
          <w:rPr>
            <w:noProof w:val="0"/>
          </w:rPr>
          <w:t xml:space="preserve"> event A5 is configured as conditional handover trigger event</w:t>
        </w:r>
      </w:ins>
      <w:ins w:id="52" w:author="China Telecom2" w:date="2021-04-23T14:00:00Z">
        <w:r w:rsidRPr="00E42351">
          <w:rPr>
            <w:noProof w:val="0"/>
          </w:rPr>
          <w:t xml:space="preserve"> }</w:t>
        </w:r>
        <w:r w:rsidRPr="00E42351">
          <w:rPr>
            <w:noProof w:val="0"/>
          </w:rPr>
          <w:cr/>
          <w:t xml:space="preserve">    </w:t>
        </w:r>
        <w:r w:rsidRPr="00E42351">
          <w:rPr>
            <w:b/>
            <w:noProof w:val="0"/>
          </w:rPr>
          <w:t>then</w:t>
        </w:r>
        <w:r>
          <w:rPr>
            <w:noProof w:val="0"/>
          </w:rPr>
          <w:t xml:space="preserve"> {</w:t>
        </w:r>
        <w:r w:rsidRPr="0028099C">
          <w:rPr>
            <w:noProof w:val="0"/>
          </w:rPr>
          <w:t xml:space="preserve"> </w:t>
        </w:r>
      </w:ins>
      <w:ins w:id="53" w:author="China Telecom2" w:date="2021-04-23T14:04:00Z">
        <w:r w:rsidRPr="00CE198E">
          <w:rPr>
            <w:rFonts w:hint="eastAsia"/>
            <w:noProof w:val="0"/>
          </w:rPr>
          <w:t xml:space="preserve">UE starts evaluating the CHO execution condition A5 and perform conditional handover to the </w:t>
        </w:r>
        <w:proofErr w:type="spellStart"/>
        <w:r w:rsidRPr="00CE198E">
          <w:rPr>
            <w:rFonts w:hint="eastAsia"/>
            <w:noProof w:val="0"/>
          </w:rPr>
          <w:t>neighbor</w:t>
        </w:r>
        <w:proofErr w:type="spellEnd"/>
        <w:r w:rsidRPr="00CE198E">
          <w:rPr>
            <w:rFonts w:hint="eastAsia"/>
            <w:noProof w:val="0"/>
          </w:rPr>
          <w:t xml:space="preserve"> cell triggered in conditional configuration execution</w:t>
        </w:r>
      </w:ins>
      <w:ins w:id="54" w:author="China Telecom2" w:date="2021-04-23T14:00:00Z">
        <w:r w:rsidRPr="00E42351">
          <w:rPr>
            <w:noProof w:val="0"/>
          </w:rPr>
          <w:t xml:space="preserve"> }</w:t>
        </w:r>
      </w:ins>
    </w:p>
    <w:p w14:paraId="19D8F689" w14:textId="77777777" w:rsidR="00CE198E" w:rsidRPr="00E42351" w:rsidRDefault="00CE198E" w:rsidP="00CE198E">
      <w:pPr>
        <w:pStyle w:val="PL"/>
        <w:rPr>
          <w:ins w:id="55" w:author="China Telecom2" w:date="2021-04-23T14:00:00Z"/>
          <w:noProof w:val="0"/>
        </w:rPr>
      </w:pPr>
      <w:ins w:id="56" w:author="China Telecom2" w:date="2021-04-23T14:00:00Z">
        <w:r w:rsidRPr="00E42351">
          <w:rPr>
            <w:noProof w:val="0"/>
          </w:rPr>
          <w:t xml:space="preserve">            }</w:t>
        </w:r>
      </w:ins>
    </w:p>
    <w:p w14:paraId="3376AC6E" w14:textId="77777777" w:rsidR="00CE198E" w:rsidRPr="00CE198E" w:rsidRDefault="00CE198E" w:rsidP="00CE198E">
      <w:pPr>
        <w:pStyle w:val="PL"/>
        <w:rPr>
          <w:ins w:id="57" w:author="China Telecom2" w:date="2021-04-23T14:00:00Z"/>
          <w:noProof w:val="0"/>
        </w:rPr>
      </w:pPr>
    </w:p>
    <w:p w14:paraId="6AC1B673" w14:textId="77777777" w:rsidR="00CE198E" w:rsidRPr="00E42351" w:rsidRDefault="00CE198E" w:rsidP="00E655BF">
      <w:pPr>
        <w:pStyle w:val="H6"/>
        <w:ind w:left="0" w:firstLine="0"/>
        <w:rPr>
          <w:ins w:id="58" w:author="China Telecom2" w:date="2021-04-23T14:00:00Z"/>
        </w:rPr>
      </w:pPr>
      <w:ins w:id="59" w:author="China Telecom2" w:date="2021-04-23T14:00:00Z">
        <w:r w:rsidRPr="00E42351">
          <w:t>(</w:t>
        </w:r>
        <w:r>
          <w:t>4</w:t>
        </w:r>
        <w:r w:rsidRPr="00E42351">
          <w:t>)</w:t>
        </w:r>
      </w:ins>
    </w:p>
    <w:p w14:paraId="2481465A" w14:textId="7956A6A6" w:rsidR="00CE198E" w:rsidRPr="00E42351" w:rsidRDefault="00CE198E" w:rsidP="00CE198E">
      <w:pPr>
        <w:pStyle w:val="PL"/>
        <w:rPr>
          <w:ins w:id="60" w:author="China Telecom2" w:date="2021-04-23T14:00:00Z"/>
          <w:noProof w:val="0"/>
        </w:rPr>
      </w:pPr>
      <w:ins w:id="61" w:author="China Telecom2" w:date="2021-04-23T14:00:00Z">
        <w:r w:rsidRPr="00E42351">
          <w:rPr>
            <w:b/>
            <w:noProof w:val="0"/>
          </w:rPr>
          <w:t>with</w:t>
        </w:r>
        <w:r w:rsidRPr="00E42351">
          <w:rPr>
            <w:noProof w:val="0"/>
          </w:rPr>
          <w:t xml:space="preserve"> { </w:t>
        </w:r>
      </w:ins>
      <w:ins w:id="62" w:author="China Telecom2" w:date="2021-04-23T14:05:00Z">
        <w:r w:rsidRPr="00CE198E">
          <w:rPr>
            <w:rFonts w:hint="eastAsia"/>
            <w:noProof w:val="0"/>
          </w:rPr>
          <w:t>UE in RRC_CONNECTED state and supporting conditional handover</w:t>
        </w:r>
      </w:ins>
      <w:ins w:id="63" w:author="China Telecom2" w:date="2021-04-23T14:00:00Z">
        <w:r w:rsidRPr="00E42351">
          <w:rPr>
            <w:noProof w:val="0"/>
          </w:rPr>
          <w:t xml:space="preserve"> }</w:t>
        </w:r>
      </w:ins>
    </w:p>
    <w:p w14:paraId="0E74A5BE" w14:textId="77777777" w:rsidR="00CE198E" w:rsidRPr="00E42351" w:rsidRDefault="00CE198E" w:rsidP="00CE198E">
      <w:pPr>
        <w:pStyle w:val="PL"/>
        <w:rPr>
          <w:ins w:id="64" w:author="China Telecom2" w:date="2021-04-23T14:00:00Z"/>
          <w:noProof w:val="0"/>
        </w:rPr>
      </w:pPr>
      <w:ins w:id="65" w:author="China Telecom2" w:date="2021-04-23T14:00:00Z">
        <w:r w:rsidRPr="00E42351">
          <w:rPr>
            <w:b/>
            <w:noProof w:val="0"/>
          </w:rPr>
          <w:t>ensure that</w:t>
        </w:r>
        <w:r w:rsidRPr="00E42351">
          <w:rPr>
            <w:noProof w:val="0"/>
          </w:rPr>
          <w:t xml:space="preserve"> {</w:t>
        </w:r>
      </w:ins>
    </w:p>
    <w:p w14:paraId="2C072299" w14:textId="5FF35B45" w:rsidR="00CE198E" w:rsidRPr="00E42351" w:rsidRDefault="00CE198E" w:rsidP="00CE198E">
      <w:pPr>
        <w:pStyle w:val="PL"/>
        <w:rPr>
          <w:ins w:id="66" w:author="China Telecom2" w:date="2021-04-23T14:00:00Z"/>
          <w:noProof w:val="0"/>
        </w:rPr>
      </w:pPr>
      <w:ins w:id="67" w:author="China Telecom2" w:date="2021-04-23T14:00:00Z">
        <w:r w:rsidRPr="00E42351">
          <w:rPr>
            <w:noProof w:val="0"/>
          </w:rPr>
          <w:t xml:space="preserve">  </w:t>
        </w:r>
        <w:r w:rsidRPr="00E42351">
          <w:rPr>
            <w:b/>
            <w:noProof w:val="0"/>
          </w:rPr>
          <w:t>when</w:t>
        </w:r>
        <w:r w:rsidRPr="00E42351">
          <w:rPr>
            <w:noProof w:val="0"/>
          </w:rPr>
          <w:t xml:space="preserve"> { </w:t>
        </w:r>
      </w:ins>
      <w:ins w:id="68" w:author="China Telecom2" w:date="2021-04-23T14:05:00Z">
        <w:r w:rsidRPr="00E655BF">
          <w:rPr>
            <w:rFonts w:hint="eastAsia"/>
            <w:noProof w:val="0"/>
          </w:rPr>
          <w:t xml:space="preserve">UE receives </w:t>
        </w:r>
        <w:proofErr w:type="spellStart"/>
        <w:r w:rsidRPr="00E655BF">
          <w:rPr>
            <w:rFonts w:hint="eastAsia"/>
            <w:i/>
            <w:iCs/>
            <w:noProof w:val="0"/>
          </w:rPr>
          <w:t>RRCConnectionReconfiguration</w:t>
        </w:r>
        <w:proofErr w:type="spellEnd"/>
        <w:r w:rsidRPr="00E655BF">
          <w:rPr>
            <w:rFonts w:hint="eastAsia"/>
            <w:noProof w:val="0"/>
          </w:rPr>
          <w:t xml:space="preserve"> message includes the </w:t>
        </w:r>
        <w:proofErr w:type="spellStart"/>
        <w:r w:rsidRPr="00E655BF">
          <w:rPr>
            <w:rFonts w:hint="eastAsia"/>
            <w:noProof w:val="0"/>
          </w:rPr>
          <w:t>conditionalReconfiguration</w:t>
        </w:r>
        <w:proofErr w:type="spellEnd"/>
        <w:r w:rsidRPr="00E655BF">
          <w:rPr>
            <w:rFonts w:hint="eastAsia"/>
            <w:noProof w:val="0"/>
          </w:rPr>
          <w:t xml:space="preserve"> and both event A3 and event A5 are configured as conditional handover trigger events</w:t>
        </w:r>
      </w:ins>
      <w:ins w:id="69" w:author="China Telecom2" w:date="2021-04-23T14:00:00Z">
        <w:r w:rsidRPr="00E42351">
          <w:rPr>
            <w:noProof w:val="0"/>
          </w:rPr>
          <w:t xml:space="preserve"> }</w:t>
        </w:r>
        <w:r w:rsidRPr="00E42351">
          <w:rPr>
            <w:noProof w:val="0"/>
          </w:rPr>
          <w:cr/>
          <w:t xml:space="preserve">    </w:t>
        </w:r>
        <w:r w:rsidRPr="00E42351">
          <w:rPr>
            <w:b/>
            <w:noProof w:val="0"/>
          </w:rPr>
          <w:t>then</w:t>
        </w:r>
        <w:r>
          <w:rPr>
            <w:noProof w:val="0"/>
          </w:rPr>
          <w:t xml:space="preserve"> {</w:t>
        </w:r>
        <w:r w:rsidRPr="0028099C">
          <w:rPr>
            <w:noProof w:val="0"/>
          </w:rPr>
          <w:t xml:space="preserve"> </w:t>
        </w:r>
      </w:ins>
      <w:ins w:id="70" w:author="China Telecom2" w:date="2021-04-23T14:05:00Z">
        <w:r w:rsidRPr="00E655BF">
          <w:rPr>
            <w:rFonts w:hint="eastAsia"/>
            <w:noProof w:val="0"/>
          </w:rPr>
          <w:t xml:space="preserve">UE starts evaluating the CHO execution condition A3 and A5 and perform conditional handover to the </w:t>
        </w:r>
        <w:proofErr w:type="spellStart"/>
        <w:r w:rsidRPr="00E655BF">
          <w:rPr>
            <w:rFonts w:hint="eastAsia"/>
            <w:noProof w:val="0"/>
          </w:rPr>
          <w:t>neighbor</w:t>
        </w:r>
        <w:proofErr w:type="spellEnd"/>
        <w:r w:rsidRPr="00E655BF">
          <w:rPr>
            <w:rFonts w:hint="eastAsia"/>
            <w:noProof w:val="0"/>
          </w:rPr>
          <w:t xml:space="preserve"> cell triggered in conditional configuration execution</w:t>
        </w:r>
      </w:ins>
      <w:ins w:id="71" w:author="China Telecom2" w:date="2021-04-23T14:00:00Z">
        <w:r w:rsidRPr="00E42351">
          <w:rPr>
            <w:noProof w:val="0"/>
          </w:rPr>
          <w:t xml:space="preserve"> }</w:t>
        </w:r>
      </w:ins>
    </w:p>
    <w:p w14:paraId="28C70061" w14:textId="77777777" w:rsidR="00CE198E" w:rsidRPr="00E42351" w:rsidRDefault="00CE198E" w:rsidP="00CE198E">
      <w:pPr>
        <w:pStyle w:val="PL"/>
        <w:rPr>
          <w:ins w:id="72" w:author="China Telecom2" w:date="2021-04-23T14:00:00Z"/>
          <w:noProof w:val="0"/>
        </w:rPr>
      </w:pPr>
      <w:ins w:id="73" w:author="China Telecom2" w:date="2021-04-23T14:00:00Z">
        <w:r w:rsidRPr="00E42351">
          <w:rPr>
            <w:noProof w:val="0"/>
          </w:rPr>
          <w:t xml:space="preserve">            }</w:t>
        </w:r>
      </w:ins>
    </w:p>
    <w:p w14:paraId="756656F0" w14:textId="77777777" w:rsidR="00CE198E" w:rsidRPr="005234A5" w:rsidRDefault="00CE198E" w:rsidP="00CE198E">
      <w:pPr>
        <w:pStyle w:val="PL"/>
        <w:rPr>
          <w:ins w:id="74" w:author="China Telecom2" w:date="2021-04-23T14:00:00Z"/>
          <w:noProof w:val="0"/>
        </w:rPr>
      </w:pPr>
    </w:p>
    <w:p w14:paraId="72221CE3" w14:textId="77777777" w:rsidR="00CE198E" w:rsidRPr="00E42351" w:rsidRDefault="00CE198E" w:rsidP="00CE198E">
      <w:pPr>
        <w:pStyle w:val="H6"/>
        <w:rPr>
          <w:ins w:id="75" w:author="China Telecom2" w:date="2021-04-23T14:00:00Z"/>
        </w:rPr>
      </w:pPr>
      <w:ins w:id="76" w:author="China Telecom2" w:date="2021-04-23T14:00:00Z">
        <w:r w:rsidRPr="00E42351">
          <w:t>(</w:t>
        </w:r>
        <w:r>
          <w:t>5</w:t>
        </w:r>
        <w:r w:rsidRPr="00E42351">
          <w:t>)</w:t>
        </w:r>
      </w:ins>
    </w:p>
    <w:p w14:paraId="21BB194B" w14:textId="0388F83E" w:rsidR="00CE198E" w:rsidRPr="00E42351" w:rsidRDefault="00CE198E" w:rsidP="00CE198E">
      <w:pPr>
        <w:pStyle w:val="PL"/>
        <w:rPr>
          <w:ins w:id="77" w:author="China Telecom2" w:date="2021-04-23T14:00:00Z"/>
          <w:noProof w:val="0"/>
        </w:rPr>
      </w:pPr>
      <w:ins w:id="78" w:author="China Telecom2" w:date="2021-04-23T14:00:00Z">
        <w:r w:rsidRPr="00E42351">
          <w:rPr>
            <w:b/>
            <w:noProof w:val="0"/>
          </w:rPr>
          <w:t>with</w:t>
        </w:r>
        <w:r w:rsidRPr="00E42351">
          <w:rPr>
            <w:noProof w:val="0"/>
          </w:rPr>
          <w:t xml:space="preserve"> { </w:t>
        </w:r>
      </w:ins>
      <w:ins w:id="79" w:author="China Telecom2" w:date="2021-04-23T14:05:00Z">
        <w:r w:rsidRPr="00E655BF">
          <w:rPr>
            <w:rFonts w:hint="eastAsia"/>
            <w:noProof w:val="0"/>
          </w:rPr>
          <w:t>UE in RRC_CONNECTED state and supporting conditional handover</w:t>
        </w:r>
      </w:ins>
      <w:ins w:id="80" w:author="China Telecom2" w:date="2021-04-23T14:00:00Z">
        <w:r w:rsidRPr="00E42351">
          <w:rPr>
            <w:noProof w:val="0"/>
          </w:rPr>
          <w:t xml:space="preserve"> }</w:t>
        </w:r>
      </w:ins>
    </w:p>
    <w:p w14:paraId="21C60A38" w14:textId="77777777" w:rsidR="00CE198E" w:rsidRPr="00E42351" w:rsidRDefault="00CE198E" w:rsidP="00CE198E">
      <w:pPr>
        <w:pStyle w:val="PL"/>
        <w:rPr>
          <w:ins w:id="81" w:author="China Telecom2" w:date="2021-04-23T14:00:00Z"/>
          <w:noProof w:val="0"/>
        </w:rPr>
      </w:pPr>
      <w:ins w:id="82" w:author="China Telecom2" w:date="2021-04-23T14:00:00Z">
        <w:r w:rsidRPr="00E42351">
          <w:rPr>
            <w:b/>
            <w:noProof w:val="0"/>
          </w:rPr>
          <w:t>ensure that</w:t>
        </w:r>
        <w:r w:rsidRPr="00E42351">
          <w:rPr>
            <w:noProof w:val="0"/>
          </w:rPr>
          <w:t xml:space="preserve"> {</w:t>
        </w:r>
      </w:ins>
    </w:p>
    <w:p w14:paraId="4582D41F" w14:textId="15EFDE01" w:rsidR="00CE198E" w:rsidRPr="00E42351" w:rsidRDefault="00CE198E" w:rsidP="00CE198E">
      <w:pPr>
        <w:pStyle w:val="PL"/>
        <w:rPr>
          <w:ins w:id="83" w:author="China Telecom2" w:date="2021-04-23T14:00:00Z"/>
          <w:noProof w:val="0"/>
        </w:rPr>
      </w:pPr>
      <w:ins w:id="84" w:author="China Telecom2" w:date="2021-04-23T14:00:00Z">
        <w:r w:rsidRPr="00E42351">
          <w:rPr>
            <w:noProof w:val="0"/>
          </w:rPr>
          <w:t xml:space="preserve">  </w:t>
        </w:r>
        <w:r w:rsidRPr="00E42351">
          <w:rPr>
            <w:b/>
            <w:noProof w:val="0"/>
          </w:rPr>
          <w:t>when</w:t>
        </w:r>
        <w:r w:rsidRPr="00E42351">
          <w:rPr>
            <w:noProof w:val="0"/>
          </w:rPr>
          <w:t xml:space="preserve"> { </w:t>
        </w:r>
      </w:ins>
      <w:ins w:id="85" w:author="China Telecom2" w:date="2021-04-23T14:06:00Z">
        <w:r w:rsidRPr="00E655BF">
          <w:rPr>
            <w:rFonts w:hint="eastAsia"/>
            <w:noProof w:val="0"/>
          </w:rPr>
          <w:t>UE perform conditional handover procedure successfully</w:t>
        </w:r>
      </w:ins>
      <w:ins w:id="86" w:author="China Telecom2" w:date="2021-04-23T14:00:00Z">
        <w:r w:rsidRPr="00E42351">
          <w:rPr>
            <w:noProof w:val="0"/>
          </w:rPr>
          <w:t xml:space="preserve"> }</w:t>
        </w:r>
        <w:r w:rsidRPr="00E42351">
          <w:rPr>
            <w:noProof w:val="0"/>
          </w:rPr>
          <w:cr/>
          <w:t xml:space="preserve">    </w:t>
        </w:r>
        <w:r w:rsidRPr="00E42351">
          <w:rPr>
            <w:b/>
            <w:noProof w:val="0"/>
          </w:rPr>
          <w:t>then</w:t>
        </w:r>
        <w:r>
          <w:rPr>
            <w:noProof w:val="0"/>
          </w:rPr>
          <w:t xml:space="preserve"> {</w:t>
        </w:r>
        <w:r w:rsidRPr="0028099C">
          <w:rPr>
            <w:noProof w:val="0"/>
          </w:rPr>
          <w:t xml:space="preserve"> </w:t>
        </w:r>
      </w:ins>
      <w:ins w:id="87" w:author="China Telecom2" w:date="2021-04-23T14:06:00Z">
        <w:r w:rsidR="00E655BF" w:rsidRPr="00E655BF">
          <w:rPr>
            <w:rFonts w:hint="eastAsia"/>
            <w:noProof w:val="0"/>
          </w:rPr>
          <w:t>UE releases the stored CHO configurations</w:t>
        </w:r>
      </w:ins>
      <w:ins w:id="88" w:author="China Telecom2" w:date="2021-04-23T14:00:00Z">
        <w:r w:rsidRPr="00E42351">
          <w:rPr>
            <w:noProof w:val="0"/>
          </w:rPr>
          <w:t xml:space="preserve"> }</w:t>
        </w:r>
      </w:ins>
    </w:p>
    <w:p w14:paraId="47107191" w14:textId="77777777" w:rsidR="00CE198E" w:rsidRPr="00E42351" w:rsidRDefault="00CE198E" w:rsidP="00CE198E">
      <w:pPr>
        <w:pStyle w:val="PL"/>
        <w:rPr>
          <w:ins w:id="89" w:author="China Telecom2" w:date="2021-04-23T14:00:00Z"/>
          <w:noProof w:val="0"/>
        </w:rPr>
      </w:pPr>
      <w:ins w:id="90" w:author="China Telecom2" w:date="2021-04-23T14:00:00Z">
        <w:r w:rsidRPr="00E42351">
          <w:rPr>
            <w:noProof w:val="0"/>
          </w:rPr>
          <w:t xml:space="preserve">            }</w:t>
        </w:r>
      </w:ins>
    </w:p>
    <w:p w14:paraId="30C0932C" w14:textId="7CC1C28A" w:rsidR="00CE198E" w:rsidRDefault="00CE198E" w:rsidP="005234A5">
      <w:pPr>
        <w:pStyle w:val="PL"/>
        <w:rPr>
          <w:ins w:id="91" w:author="China Telecom2" w:date="2021-04-23T14:08:00Z"/>
          <w:noProof w:val="0"/>
        </w:rPr>
      </w:pPr>
    </w:p>
    <w:p w14:paraId="35AD4FBF" w14:textId="22139849" w:rsidR="00E655BF" w:rsidRPr="005234A5" w:rsidRDefault="00E655BF" w:rsidP="005234A5">
      <w:pPr>
        <w:pStyle w:val="H6"/>
        <w:overflowPunct w:val="0"/>
        <w:autoSpaceDE w:val="0"/>
        <w:autoSpaceDN w:val="0"/>
        <w:adjustRightInd w:val="0"/>
        <w:textAlignment w:val="baseline"/>
        <w:rPr>
          <w:ins w:id="92" w:author="China Telecom2" w:date="2021-04-23T14:08:00Z"/>
          <w:rFonts w:eastAsiaTheme="minorEastAsia"/>
          <w:highlight w:val="yellow"/>
          <w:lang w:eastAsia="en-GB"/>
        </w:rPr>
      </w:pPr>
      <w:ins w:id="93" w:author="China Telecom2" w:date="2021-04-23T14:08:00Z">
        <w:r w:rsidRPr="005234A5">
          <w:rPr>
            <w:rFonts w:eastAsiaTheme="minorEastAsia"/>
            <w:highlight w:val="yellow"/>
            <w:lang w:eastAsia="en-GB"/>
          </w:rPr>
          <w:t>8.2.4.31.1.2</w:t>
        </w:r>
        <w:r w:rsidRPr="005234A5">
          <w:rPr>
            <w:rFonts w:eastAsiaTheme="minorEastAsia"/>
            <w:highlight w:val="yellow"/>
            <w:lang w:eastAsia="en-GB"/>
          </w:rPr>
          <w:tab/>
          <w:t>Conformance requirements</w:t>
        </w:r>
      </w:ins>
    </w:p>
    <w:p w14:paraId="4B51574F" w14:textId="520BDDD9" w:rsidR="008623BE" w:rsidRDefault="008623BE" w:rsidP="00E655BF">
      <w:pPr>
        <w:rPr>
          <w:ins w:id="94" w:author="China Telecom2" w:date="2021-04-23T14:14:00Z"/>
        </w:rPr>
      </w:pPr>
      <w:ins w:id="95" w:author="China Telecom2" w:date="2021-04-23T14:33:00Z">
        <w:r w:rsidRPr="00E26F96">
          <w:rPr>
            <w:highlight w:val="yellow"/>
          </w:rPr>
          <w:t>References: The conformance requirements covered in the present TC are specified in: TS 3</w:t>
        </w:r>
      </w:ins>
      <w:ins w:id="96" w:author="China Telecom2" w:date="2021-04-23T14:34:00Z">
        <w:r w:rsidRPr="00E26F96">
          <w:rPr>
            <w:highlight w:val="yellow"/>
          </w:rPr>
          <w:t>6</w:t>
        </w:r>
      </w:ins>
      <w:ins w:id="97" w:author="China Telecom2" w:date="2021-04-23T14:33:00Z">
        <w:r w:rsidRPr="00E26F96">
          <w:rPr>
            <w:highlight w:val="yellow"/>
          </w:rPr>
          <w:t xml:space="preserve">.331 clause </w:t>
        </w:r>
      </w:ins>
      <w:ins w:id="98" w:author="China Telecom2" w:date="2021-04-23T14:34:00Z">
        <w:r w:rsidRPr="00E26F96">
          <w:rPr>
            <w:highlight w:val="yellow"/>
          </w:rPr>
          <w:t>5.3.5.9.1</w:t>
        </w:r>
      </w:ins>
      <w:ins w:id="99" w:author="China Telecom2" w:date="2021-04-23T14:33:00Z">
        <w:r w:rsidRPr="00E26F96">
          <w:rPr>
            <w:highlight w:val="yellow"/>
          </w:rPr>
          <w:t xml:space="preserve">, </w:t>
        </w:r>
      </w:ins>
      <w:ins w:id="100" w:author="China Telecom2" w:date="2021-04-23T14:34:00Z">
        <w:r w:rsidRPr="00E26F96">
          <w:rPr>
            <w:highlight w:val="yellow"/>
          </w:rPr>
          <w:t>5.3.5.9.4</w:t>
        </w:r>
      </w:ins>
      <w:ins w:id="101" w:author="China Telecom2" w:date="2021-04-23T14:33:00Z">
        <w:r w:rsidRPr="00E26F96">
          <w:rPr>
            <w:highlight w:val="yellow"/>
          </w:rPr>
          <w:t xml:space="preserve">, </w:t>
        </w:r>
      </w:ins>
      <w:ins w:id="102" w:author="China Telecom2" w:date="2021-04-23T14:35:00Z">
        <w:r w:rsidRPr="00E26F96">
          <w:rPr>
            <w:highlight w:val="yellow"/>
          </w:rPr>
          <w:t>5.3.5.9.5</w:t>
        </w:r>
      </w:ins>
      <w:ins w:id="103" w:author="China Telecom2" w:date="2021-04-23T14:33:00Z">
        <w:r w:rsidRPr="00E26F96">
          <w:rPr>
            <w:highlight w:val="yellow"/>
          </w:rPr>
          <w:t xml:space="preserve"> and </w:t>
        </w:r>
      </w:ins>
      <w:ins w:id="104" w:author="China Telecom2" w:date="2021-04-23T14:35:00Z">
        <w:r w:rsidRPr="00E26F96">
          <w:rPr>
            <w:highlight w:val="yellow"/>
          </w:rPr>
          <w:t>5.3.5.3</w:t>
        </w:r>
      </w:ins>
      <w:ins w:id="105" w:author="China Telecom2" w:date="2021-04-23T14:33:00Z">
        <w:r w:rsidRPr="00E26F96">
          <w:rPr>
            <w:highlight w:val="yellow"/>
          </w:rPr>
          <w:t>. Unless otherwise stated these are Rel-16 requirements</w:t>
        </w:r>
        <w:r w:rsidRPr="00E26F96">
          <w:rPr>
            <w:color w:val="FF0000"/>
            <w:highlight w:val="yellow"/>
          </w:rPr>
          <w:t>.</w:t>
        </w:r>
      </w:ins>
    </w:p>
    <w:p w14:paraId="44D8C9E3" w14:textId="5788AAB2" w:rsidR="008623BE" w:rsidRDefault="008623BE" w:rsidP="00CE198E">
      <w:pPr>
        <w:rPr>
          <w:ins w:id="106" w:author="China Telecom2" w:date="2021-04-23T14:23:00Z"/>
        </w:rPr>
      </w:pPr>
      <w:ins w:id="107" w:author="China Telecom2" w:date="2021-04-23T14:31:00Z">
        <w:r w:rsidRPr="00E42351">
          <w:t>[TS 3</w:t>
        </w:r>
        <w:r>
          <w:t>6</w:t>
        </w:r>
        <w:r w:rsidRPr="00E42351">
          <w:t>.3</w:t>
        </w:r>
        <w:r>
          <w:t>31</w:t>
        </w:r>
        <w:r w:rsidRPr="00E42351">
          <w:t xml:space="preserve">, clause </w:t>
        </w:r>
        <w:r>
          <w:t>5.3.5.9.1</w:t>
        </w:r>
        <w:r w:rsidRPr="00E42351">
          <w:t>]</w:t>
        </w:r>
      </w:ins>
    </w:p>
    <w:p w14:paraId="466E846E" w14:textId="77777777" w:rsidR="008623BE" w:rsidRPr="00583FA0" w:rsidRDefault="008623BE" w:rsidP="008623BE">
      <w:pPr>
        <w:rPr>
          <w:ins w:id="108" w:author="China Telecom2" w:date="2021-04-23T14:23:00Z"/>
        </w:rPr>
      </w:pPr>
      <w:ins w:id="109" w:author="China Telecom2" w:date="2021-04-23T14:23:00Z">
        <w:r w:rsidRPr="00583FA0">
          <w:t xml:space="preserve">The network configures the UE with conditional reconfiguration (i.e. conditional handover) including per candidate target cell an </w:t>
        </w:r>
        <w:proofErr w:type="spellStart"/>
        <w:r w:rsidRPr="00583FA0">
          <w:rPr>
            <w:i/>
          </w:rPr>
          <w:t>RRCConnectionReconfiguration</w:t>
        </w:r>
        <w:proofErr w:type="spellEnd"/>
        <w:r w:rsidRPr="00583FA0">
          <w:t xml:space="preserve"> to be stored and to be applied upon the fulfilment of an associated execution condition.</w:t>
        </w:r>
      </w:ins>
    </w:p>
    <w:p w14:paraId="18DB5BC9" w14:textId="77777777" w:rsidR="008623BE" w:rsidRPr="00583FA0" w:rsidRDefault="008623BE" w:rsidP="008623BE">
      <w:pPr>
        <w:rPr>
          <w:ins w:id="110" w:author="China Telecom2" w:date="2021-04-23T14:23:00Z"/>
        </w:rPr>
      </w:pPr>
      <w:ins w:id="111" w:author="China Telecom2" w:date="2021-04-23T14:23:00Z">
        <w:r w:rsidRPr="00583FA0">
          <w:t>The UE shall:</w:t>
        </w:r>
      </w:ins>
    </w:p>
    <w:p w14:paraId="325CF01C" w14:textId="77777777" w:rsidR="008623BE" w:rsidRPr="00583FA0" w:rsidRDefault="008623BE" w:rsidP="008623BE">
      <w:pPr>
        <w:pStyle w:val="B1"/>
        <w:rPr>
          <w:ins w:id="112" w:author="China Telecom2" w:date="2021-04-23T14:23:00Z"/>
        </w:rPr>
      </w:pPr>
      <w:ins w:id="113" w:author="China Telecom2" w:date="2021-04-23T14:23:00Z">
        <w:r w:rsidRPr="00583FA0">
          <w:t>1&gt;</w:t>
        </w:r>
        <w:r w:rsidRPr="00583FA0">
          <w:tab/>
          <w:t xml:space="preserve">if the received </w:t>
        </w:r>
        <w:proofErr w:type="spellStart"/>
        <w:r w:rsidRPr="00583FA0">
          <w:rPr>
            <w:i/>
          </w:rPr>
          <w:t>conditionalReconfiguration</w:t>
        </w:r>
        <w:proofErr w:type="spellEnd"/>
        <w:r w:rsidRPr="00583FA0">
          <w:t xml:space="preserve"> includes the </w:t>
        </w:r>
        <w:proofErr w:type="spellStart"/>
        <w:r w:rsidRPr="00583FA0">
          <w:rPr>
            <w:i/>
          </w:rPr>
          <w:t>condReconfigurationToRemoveList</w:t>
        </w:r>
        <w:proofErr w:type="spellEnd"/>
        <w:r w:rsidRPr="00583FA0">
          <w:t>:</w:t>
        </w:r>
      </w:ins>
    </w:p>
    <w:p w14:paraId="32741D97" w14:textId="77777777" w:rsidR="008623BE" w:rsidRPr="00583FA0" w:rsidRDefault="008623BE" w:rsidP="008623BE">
      <w:pPr>
        <w:pStyle w:val="B2"/>
        <w:rPr>
          <w:ins w:id="114" w:author="China Telecom2" w:date="2021-04-23T14:23:00Z"/>
        </w:rPr>
      </w:pPr>
      <w:ins w:id="115" w:author="China Telecom2" w:date="2021-04-23T14:23:00Z">
        <w:r w:rsidRPr="00583FA0">
          <w:t>2&gt;</w:t>
        </w:r>
        <w:r w:rsidRPr="00583FA0">
          <w:tab/>
          <w:t>perform the conditional reconfiguration removal procedure as specified in 5.3.5.9.2;</w:t>
        </w:r>
      </w:ins>
    </w:p>
    <w:p w14:paraId="2BA00545" w14:textId="77777777" w:rsidR="008623BE" w:rsidRPr="00583FA0" w:rsidRDefault="008623BE" w:rsidP="008623BE">
      <w:pPr>
        <w:pStyle w:val="B1"/>
        <w:rPr>
          <w:ins w:id="116" w:author="China Telecom2" w:date="2021-04-23T14:23:00Z"/>
        </w:rPr>
      </w:pPr>
      <w:ins w:id="117" w:author="China Telecom2" w:date="2021-04-23T14:23:00Z">
        <w:r w:rsidRPr="00583FA0">
          <w:t>1&gt;</w:t>
        </w:r>
        <w:r w:rsidRPr="00583FA0">
          <w:tab/>
          <w:t xml:space="preserve">if the received </w:t>
        </w:r>
        <w:proofErr w:type="spellStart"/>
        <w:r w:rsidRPr="00583FA0">
          <w:rPr>
            <w:i/>
          </w:rPr>
          <w:t>conditionalReconfiguration</w:t>
        </w:r>
        <w:proofErr w:type="spellEnd"/>
        <w:r w:rsidRPr="00583FA0">
          <w:t xml:space="preserve"> includes the </w:t>
        </w:r>
        <w:proofErr w:type="spellStart"/>
        <w:r w:rsidRPr="00583FA0">
          <w:rPr>
            <w:i/>
          </w:rPr>
          <w:t>condReconfigurationToAddModList</w:t>
        </w:r>
        <w:proofErr w:type="spellEnd"/>
        <w:r w:rsidRPr="00583FA0">
          <w:t>:</w:t>
        </w:r>
      </w:ins>
    </w:p>
    <w:p w14:paraId="34F6F29F" w14:textId="491407E4" w:rsidR="008623BE" w:rsidRDefault="008623BE" w:rsidP="008623BE">
      <w:pPr>
        <w:pStyle w:val="B2"/>
        <w:rPr>
          <w:ins w:id="118" w:author="China Telecom2" w:date="2021-04-23T14:32:00Z"/>
        </w:rPr>
      </w:pPr>
      <w:ins w:id="119" w:author="China Telecom2" w:date="2021-04-23T14:23:00Z">
        <w:r w:rsidRPr="00583FA0">
          <w:t>2&gt; perform the conditional reconfiguration addition/modification procedure as specified in 5.3.5.9.3;</w:t>
        </w:r>
      </w:ins>
    </w:p>
    <w:p w14:paraId="207FA267" w14:textId="77777777" w:rsidR="008623BE" w:rsidRPr="00583FA0" w:rsidRDefault="008623BE" w:rsidP="008623BE">
      <w:pPr>
        <w:pStyle w:val="B2"/>
        <w:ind w:left="0" w:firstLine="0"/>
        <w:rPr>
          <w:ins w:id="120" w:author="China Telecom2" w:date="2021-04-23T14:23:00Z"/>
        </w:rPr>
      </w:pPr>
    </w:p>
    <w:p w14:paraId="28A1134F" w14:textId="4E151E2A" w:rsidR="008623BE" w:rsidRDefault="008623BE" w:rsidP="00CE198E">
      <w:pPr>
        <w:rPr>
          <w:ins w:id="121" w:author="China Telecom2" w:date="2021-04-23T14:23:00Z"/>
        </w:rPr>
      </w:pPr>
      <w:ins w:id="122" w:author="China Telecom2" w:date="2021-04-23T14:32:00Z">
        <w:r w:rsidRPr="00E42351">
          <w:t>[TS 3</w:t>
        </w:r>
        <w:r>
          <w:t>6</w:t>
        </w:r>
        <w:r w:rsidRPr="00E42351">
          <w:t>.3</w:t>
        </w:r>
        <w:r>
          <w:t>31</w:t>
        </w:r>
        <w:r w:rsidRPr="00E42351">
          <w:t xml:space="preserve">, clause </w:t>
        </w:r>
        <w:r>
          <w:t>5.3.5.9.4</w:t>
        </w:r>
        <w:r w:rsidRPr="00E42351">
          <w:t>]</w:t>
        </w:r>
      </w:ins>
    </w:p>
    <w:p w14:paraId="0401C353" w14:textId="77777777" w:rsidR="008623BE" w:rsidRPr="00583FA0" w:rsidRDefault="008623BE" w:rsidP="008623BE">
      <w:pPr>
        <w:rPr>
          <w:ins w:id="123" w:author="China Telecom2" w:date="2021-04-23T14:24:00Z"/>
        </w:rPr>
      </w:pPr>
      <w:ins w:id="124" w:author="China Telecom2" w:date="2021-04-23T14:24:00Z">
        <w:r w:rsidRPr="00583FA0">
          <w:t>If AS security has been activated successfully, the UE shall:</w:t>
        </w:r>
      </w:ins>
    </w:p>
    <w:p w14:paraId="52AF051E" w14:textId="77777777" w:rsidR="008623BE" w:rsidRPr="00583FA0" w:rsidRDefault="008623BE" w:rsidP="008623BE">
      <w:pPr>
        <w:pStyle w:val="B1"/>
        <w:rPr>
          <w:ins w:id="125" w:author="China Telecom2" w:date="2021-04-23T14:24:00Z"/>
        </w:rPr>
      </w:pPr>
      <w:ins w:id="126" w:author="China Telecom2" w:date="2021-04-23T14:24:00Z">
        <w:r w:rsidRPr="00583FA0">
          <w:t>1&gt;</w:t>
        </w:r>
        <w:r w:rsidRPr="00583FA0">
          <w:tab/>
          <w:t xml:space="preserve">if </w:t>
        </w:r>
        <w:proofErr w:type="spellStart"/>
        <w:r w:rsidRPr="00583FA0">
          <w:rPr>
            <w:i/>
          </w:rPr>
          <w:t>VarConditionalReconfiguration</w:t>
        </w:r>
        <w:proofErr w:type="spellEnd"/>
        <w:r w:rsidRPr="00583FA0">
          <w:t xml:space="preserve"> includes at least one </w:t>
        </w:r>
        <w:proofErr w:type="spellStart"/>
        <w:r w:rsidRPr="00583FA0">
          <w:rPr>
            <w:i/>
          </w:rPr>
          <w:t>condReconfigurationId</w:t>
        </w:r>
        <w:proofErr w:type="spellEnd"/>
        <w:r w:rsidRPr="00583FA0">
          <w:t>:</w:t>
        </w:r>
      </w:ins>
    </w:p>
    <w:p w14:paraId="1F64320F" w14:textId="77777777" w:rsidR="008623BE" w:rsidRPr="00583FA0" w:rsidRDefault="008623BE" w:rsidP="008623BE">
      <w:pPr>
        <w:pStyle w:val="B2"/>
        <w:rPr>
          <w:ins w:id="127" w:author="China Telecom2" w:date="2021-04-23T14:24:00Z"/>
        </w:rPr>
      </w:pPr>
      <w:ins w:id="128" w:author="China Telecom2" w:date="2021-04-23T14:24:00Z">
        <w:r w:rsidRPr="00583FA0">
          <w:t>2&gt;</w:t>
        </w:r>
        <w:r w:rsidRPr="00583FA0">
          <w:tab/>
          <w:t>perform conditional reconfiguration evaluation;</w:t>
        </w:r>
      </w:ins>
    </w:p>
    <w:p w14:paraId="61E11AFA" w14:textId="77777777" w:rsidR="008623BE" w:rsidRPr="00583FA0" w:rsidRDefault="008623BE" w:rsidP="008623BE">
      <w:pPr>
        <w:pStyle w:val="B1"/>
        <w:rPr>
          <w:ins w:id="129" w:author="China Telecom2" w:date="2021-04-23T14:24:00Z"/>
        </w:rPr>
      </w:pPr>
      <w:ins w:id="130" w:author="China Telecom2" w:date="2021-04-23T14:24:00Z">
        <w:r w:rsidRPr="00583FA0">
          <w:t>1&gt;</w:t>
        </w:r>
        <w:r w:rsidRPr="00583FA0">
          <w:tab/>
          <w:t xml:space="preserve">for each </w:t>
        </w:r>
        <w:proofErr w:type="spellStart"/>
        <w:r w:rsidRPr="00583FA0">
          <w:rPr>
            <w:i/>
          </w:rPr>
          <w:t>condReconfigurationId</w:t>
        </w:r>
        <w:proofErr w:type="spellEnd"/>
        <w:r w:rsidRPr="00583FA0">
          <w:t xml:space="preserve"> within </w:t>
        </w:r>
        <w:r w:rsidRPr="00583FA0">
          <w:rPr>
            <w:lang w:eastAsia="zh-CN"/>
          </w:rPr>
          <w:t>the</w:t>
        </w:r>
        <w:r w:rsidRPr="00583FA0">
          <w:t xml:space="preserve"> </w:t>
        </w:r>
        <w:proofErr w:type="spellStart"/>
        <w:r w:rsidRPr="00583FA0">
          <w:rPr>
            <w:i/>
          </w:rPr>
          <w:t>VarConditionalReconfiguration</w:t>
        </w:r>
        <w:proofErr w:type="spellEnd"/>
        <w:r w:rsidRPr="00583FA0">
          <w:t>:</w:t>
        </w:r>
      </w:ins>
    </w:p>
    <w:p w14:paraId="13D4C523" w14:textId="77777777" w:rsidR="008623BE" w:rsidRPr="00583FA0" w:rsidRDefault="008623BE" w:rsidP="008623BE">
      <w:pPr>
        <w:pStyle w:val="B2"/>
        <w:rPr>
          <w:ins w:id="131" w:author="China Telecom2" w:date="2021-04-23T14:24:00Z"/>
        </w:rPr>
      </w:pPr>
      <w:ins w:id="132" w:author="China Telecom2" w:date="2021-04-23T14:24:00Z">
        <w:r w:rsidRPr="00583FA0">
          <w:t>2&gt;</w:t>
        </w:r>
        <w:r w:rsidRPr="00583FA0">
          <w:tab/>
          <w:t xml:space="preserve">consider the cell which has a physical cell identity matching the value indicated in the </w:t>
        </w:r>
        <w:proofErr w:type="spellStart"/>
        <w:r w:rsidRPr="00583FA0">
          <w:rPr>
            <w:i/>
          </w:rPr>
          <w:t>ServingCellConfigCommon</w:t>
        </w:r>
        <w:proofErr w:type="spellEnd"/>
        <w:r w:rsidRPr="00583FA0">
          <w:t xml:space="preserve"> within </w:t>
        </w:r>
        <w:proofErr w:type="spellStart"/>
        <w:r w:rsidRPr="00583FA0">
          <w:rPr>
            <w:i/>
          </w:rPr>
          <w:t>condReconfigurationToApply</w:t>
        </w:r>
        <w:proofErr w:type="spellEnd"/>
        <w:r w:rsidRPr="00583FA0">
          <w:rPr>
            <w:i/>
          </w:rPr>
          <w:t xml:space="preserve"> </w:t>
        </w:r>
        <w:r w:rsidRPr="00583FA0">
          <w:t>to be an applicable cell;</w:t>
        </w:r>
      </w:ins>
    </w:p>
    <w:p w14:paraId="649B7ACC" w14:textId="77777777" w:rsidR="008623BE" w:rsidRPr="00583FA0" w:rsidRDefault="008623BE" w:rsidP="008623BE">
      <w:pPr>
        <w:pStyle w:val="B2"/>
        <w:rPr>
          <w:ins w:id="133" w:author="China Telecom2" w:date="2021-04-23T14:24:00Z"/>
        </w:rPr>
      </w:pPr>
      <w:ins w:id="134" w:author="China Telecom2" w:date="2021-04-23T14:24:00Z">
        <w:r w:rsidRPr="00583FA0">
          <w:t>2&gt;</w:t>
        </w:r>
        <w:r w:rsidRPr="00583FA0">
          <w:tab/>
          <w:t xml:space="preserve">for each </w:t>
        </w:r>
        <w:proofErr w:type="spellStart"/>
        <w:r w:rsidRPr="00583FA0">
          <w:rPr>
            <w:i/>
          </w:rPr>
          <w:t>measId</w:t>
        </w:r>
        <w:proofErr w:type="spellEnd"/>
        <w:r w:rsidRPr="00583FA0">
          <w:t xml:space="preserve"> included in the </w:t>
        </w:r>
        <w:proofErr w:type="spellStart"/>
        <w:r w:rsidRPr="00583FA0">
          <w:rPr>
            <w:i/>
          </w:rPr>
          <w:t>measIdList</w:t>
        </w:r>
        <w:proofErr w:type="spellEnd"/>
        <w:r w:rsidRPr="00583FA0">
          <w:t xml:space="preserve"> within </w:t>
        </w:r>
        <w:proofErr w:type="spellStart"/>
        <w:r w:rsidRPr="00583FA0">
          <w:rPr>
            <w:i/>
          </w:rPr>
          <w:t>VarMeasConfig</w:t>
        </w:r>
        <w:proofErr w:type="spellEnd"/>
        <w:r w:rsidRPr="00583FA0">
          <w:t xml:space="preserve"> indicated in the </w:t>
        </w:r>
        <w:proofErr w:type="spellStart"/>
        <w:r w:rsidRPr="00583FA0">
          <w:rPr>
            <w:i/>
          </w:rPr>
          <w:t>triggerCondition</w:t>
        </w:r>
        <w:proofErr w:type="spellEnd"/>
        <w:r w:rsidRPr="00583FA0">
          <w:t xml:space="preserve"> associated to </w:t>
        </w:r>
        <w:proofErr w:type="spellStart"/>
        <w:r w:rsidRPr="00583FA0">
          <w:rPr>
            <w:i/>
          </w:rPr>
          <w:t>condReconfigurationId</w:t>
        </w:r>
        <w:proofErr w:type="spellEnd"/>
        <w:r w:rsidRPr="00583FA0">
          <w:rPr>
            <w:i/>
          </w:rPr>
          <w:t>:</w:t>
        </w:r>
      </w:ins>
    </w:p>
    <w:p w14:paraId="3BC2CEF5" w14:textId="77777777" w:rsidR="008623BE" w:rsidRPr="00583FA0" w:rsidRDefault="008623BE" w:rsidP="008623BE">
      <w:pPr>
        <w:pStyle w:val="B3"/>
        <w:rPr>
          <w:ins w:id="135" w:author="China Telecom2" w:date="2021-04-23T14:24:00Z"/>
        </w:rPr>
      </w:pPr>
      <w:ins w:id="136" w:author="China Telecom2" w:date="2021-04-23T14:24:00Z">
        <w:r w:rsidRPr="00583FA0">
          <w:t>3&gt;</w:t>
        </w:r>
        <w:r w:rsidRPr="00583FA0">
          <w:tab/>
          <w:t xml:space="preserve">if the entry condition(s) applicable for this event associated with the </w:t>
        </w:r>
        <w:proofErr w:type="spellStart"/>
        <w:r w:rsidRPr="00583FA0">
          <w:rPr>
            <w:i/>
          </w:rPr>
          <w:t>condReconfigurationId</w:t>
        </w:r>
        <w:proofErr w:type="spellEnd"/>
        <w:r w:rsidRPr="00583FA0">
          <w:t xml:space="preserve">, i.e. the event corresponding with the </w:t>
        </w:r>
        <w:proofErr w:type="spellStart"/>
        <w:r w:rsidRPr="00583FA0">
          <w:rPr>
            <w:i/>
          </w:rPr>
          <w:t>condEventId</w:t>
        </w:r>
        <w:proofErr w:type="spellEnd"/>
        <w:r w:rsidRPr="00583FA0">
          <w:t xml:space="preserve"> of the corresponding </w:t>
        </w:r>
        <w:proofErr w:type="spellStart"/>
        <w:r w:rsidRPr="00583FA0">
          <w:rPr>
            <w:i/>
          </w:rPr>
          <w:t>condReconfigurationTriggerEUTRA</w:t>
        </w:r>
        <w:proofErr w:type="spellEnd"/>
        <w:r w:rsidRPr="00583FA0">
          <w:t xml:space="preserve"> within </w:t>
        </w:r>
        <w:proofErr w:type="spellStart"/>
        <w:r w:rsidRPr="00583FA0">
          <w:rPr>
            <w:i/>
          </w:rPr>
          <w:t>VarConditionalReconfiguration</w:t>
        </w:r>
        <w:proofErr w:type="spellEnd"/>
        <w:r w:rsidRPr="00583FA0">
          <w:t xml:space="preserve">, is fulfilled for the applicable cell for all measurements after layer 3 filtering taken during the corresponding </w:t>
        </w:r>
        <w:proofErr w:type="spellStart"/>
        <w:r w:rsidRPr="00583FA0">
          <w:rPr>
            <w:i/>
          </w:rPr>
          <w:t>timeToTrigger</w:t>
        </w:r>
        <w:proofErr w:type="spellEnd"/>
        <w:r w:rsidRPr="00583FA0">
          <w:t xml:space="preserve"> defined for this event within the </w:t>
        </w:r>
        <w:proofErr w:type="spellStart"/>
        <w:r w:rsidRPr="00583FA0">
          <w:rPr>
            <w:i/>
          </w:rPr>
          <w:t>VarConditionalReconfiguration</w:t>
        </w:r>
        <w:proofErr w:type="spellEnd"/>
        <w:r w:rsidRPr="00583FA0">
          <w:t>:</w:t>
        </w:r>
      </w:ins>
    </w:p>
    <w:p w14:paraId="3B8A6798" w14:textId="77777777" w:rsidR="008623BE" w:rsidRPr="00583FA0" w:rsidRDefault="008623BE" w:rsidP="008623BE">
      <w:pPr>
        <w:pStyle w:val="B4"/>
        <w:rPr>
          <w:ins w:id="137" w:author="China Telecom2" w:date="2021-04-23T14:24:00Z"/>
        </w:rPr>
      </w:pPr>
      <w:ins w:id="138" w:author="China Telecom2" w:date="2021-04-23T14:24:00Z">
        <w:r w:rsidRPr="00583FA0">
          <w:t xml:space="preserve">4&gt; consider the entry condition for the associated </w:t>
        </w:r>
        <w:proofErr w:type="spellStart"/>
        <w:r w:rsidRPr="00583FA0">
          <w:rPr>
            <w:i/>
          </w:rPr>
          <w:t>measId</w:t>
        </w:r>
        <w:proofErr w:type="spellEnd"/>
        <w:r w:rsidRPr="00583FA0">
          <w:t xml:space="preserve"> within </w:t>
        </w:r>
        <w:proofErr w:type="spellStart"/>
        <w:r w:rsidRPr="00583FA0">
          <w:rPr>
            <w:i/>
          </w:rPr>
          <w:t>triggerCondition</w:t>
        </w:r>
        <w:proofErr w:type="spellEnd"/>
        <w:r w:rsidRPr="00583FA0">
          <w:t xml:space="preserve"> as fulfilled;</w:t>
        </w:r>
      </w:ins>
    </w:p>
    <w:p w14:paraId="47B4FCD9" w14:textId="77777777" w:rsidR="008623BE" w:rsidRPr="00583FA0" w:rsidRDefault="008623BE" w:rsidP="008623BE">
      <w:pPr>
        <w:pStyle w:val="B3"/>
        <w:rPr>
          <w:ins w:id="139" w:author="China Telecom2" w:date="2021-04-23T14:24:00Z"/>
        </w:rPr>
      </w:pPr>
      <w:ins w:id="140" w:author="China Telecom2" w:date="2021-04-23T14:24:00Z">
        <w:r w:rsidRPr="00583FA0">
          <w:t xml:space="preserve">3&gt; if the leaving condition(s) applicable for this event associated with the </w:t>
        </w:r>
        <w:proofErr w:type="spellStart"/>
        <w:r w:rsidRPr="00583FA0">
          <w:rPr>
            <w:i/>
            <w:iCs/>
          </w:rPr>
          <w:t>condReconfigurationId</w:t>
        </w:r>
        <w:proofErr w:type="spellEnd"/>
        <w:r w:rsidRPr="00583FA0">
          <w:t xml:space="preserve">, i.e. the event corresponding with the </w:t>
        </w:r>
        <w:proofErr w:type="spellStart"/>
        <w:r w:rsidRPr="00583FA0">
          <w:rPr>
            <w:i/>
            <w:iCs/>
          </w:rPr>
          <w:t>condEventId</w:t>
        </w:r>
        <w:proofErr w:type="spellEnd"/>
        <w:r w:rsidRPr="00583FA0">
          <w:rPr>
            <w:i/>
            <w:iCs/>
          </w:rPr>
          <w:t>(s)</w:t>
        </w:r>
        <w:r w:rsidRPr="00583FA0">
          <w:t xml:space="preserve"> of the corresponding </w:t>
        </w:r>
        <w:proofErr w:type="spellStart"/>
        <w:r w:rsidRPr="00583FA0">
          <w:rPr>
            <w:i/>
            <w:iCs/>
          </w:rPr>
          <w:t>condReconfigurationTriggerEUTRA</w:t>
        </w:r>
        <w:proofErr w:type="spellEnd"/>
        <w:r w:rsidRPr="00583FA0">
          <w:t xml:space="preserve"> within </w:t>
        </w:r>
        <w:proofErr w:type="spellStart"/>
        <w:r w:rsidRPr="00583FA0">
          <w:rPr>
            <w:i/>
            <w:iCs/>
          </w:rPr>
          <w:t>VarConditionalReconfiguration</w:t>
        </w:r>
        <w:proofErr w:type="spellEnd"/>
        <w:r w:rsidRPr="00583FA0">
          <w:t xml:space="preserve">, is fulfilled for the applicable cells for all measurements after layer 3 filtering taken during the corresponding </w:t>
        </w:r>
        <w:proofErr w:type="spellStart"/>
        <w:r w:rsidRPr="00583FA0">
          <w:rPr>
            <w:i/>
            <w:iCs/>
          </w:rPr>
          <w:t>timeToTrigger</w:t>
        </w:r>
        <w:proofErr w:type="spellEnd"/>
        <w:r w:rsidRPr="00583FA0">
          <w:t xml:space="preserve"> defined for this event within the </w:t>
        </w:r>
        <w:proofErr w:type="spellStart"/>
        <w:r w:rsidRPr="00583FA0">
          <w:rPr>
            <w:i/>
            <w:iCs/>
          </w:rPr>
          <w:t>VarConditionalReconfiguration</w:t>
        </w:r>
        <w:proofErr w:type="spellEnd"/>
        <w:r w:rsidRPr="00583FA0">
          <w:t>:</w:t>
        </w:r>
      </w:ins>
    </w:p>
    <w:p w14:paraId="0554E761" w14:textId="77777777" w:rsidR="008623BE" w:rsidRPr="00583FA0" w:rsidRDefault="008623BE" w:rsidP="008623BE">
      <w:pPr>
        <w:pStyle w:val="B4"/>
        <w:rPr>
          <w:ins w:id="141" w:author="China Telecom2" w:date="2021-04-23T14:24:00Z"/>
        </w:rPr>
      </w:pPr>
      <w:ins w:id="142" w:author="China Telecom2" w:date="2021-04-23T14:24:00Z">
        <w:r w:rsidRPr="00583FA0">
          <w:t xml:space="preserve">4&gt; consider the event associated to that </w:t>
        </w:r>
        <w:proofErr w:type="spellStart"/>
        <w:r w:rsidRPr="00583FA0">
          <w:rPr>
            <w:i/>
            <w:iCs/>
          </w:rPr>
          <w:t>measId</w:t>
        </w:r>
        <w:proofErr w:type="spellEnd"/>
        <w:r w:rsidRPr="00583FA0">
          <w:t xml:space="preserve"> to be not fulfilled;</w:t>
        </w:r>
      </w:ins>
    </w:p>
    <w:p w14:paraId="253D1FD9" w14:textId="77777777" w:rsidR="008623BE" w:rsidRPr="00583FA0" w:rsidRDefault="008623BE" w:rsidP="008623BE">
      <w:pPr>
        <w:pStyle w:val="B2"/>
        <w:rPr>
          <w:ins w:id="143" w:author="China Telecom2" w:date="2021-04-23T14:24:00Z"/>
        </w:rPr>
      </w:pPr>
      <w:ins w:id="144" w:author="China Telecom2" w:date="2021-04-23T14:24:00Z">
        <w:r w:rsidRPr="00583FA0">
          <w:t>2&gt;</w:t>
        </w:r>
        <w:r w:rsidRPr="00583FA0">
          <w:tab/>
          <w:t xml:space="preserve">if trigger conditions for all associated </w:t>
        </w:r>
        <w:proofErr w:type="spellStart"/>
        <w:r w:rsidRPr="00583FA0">
          <w:rPr>
            <w:i/>
          </w:rPr>
          <w:t>measId</w:t>
        </w:r>
        <w:proofErr w:type="spellEnd"/>
        <w:r w:rsidRPr="00583FA0">
          <w:t xml:space="preserve">(s) within </w:t>
        </w:r>
        <w:proofErr w:type="spellStart"/>
        <w:r w:rsidRPr="00583FA0">
          <w:rPr>
            <w:i/>
          </w:rPr>
          <w:t>triggerCondition</w:t>
        </w:r>
        <w:proofErr w:type="spellEnd"/>
        <w:r w:rsidRPr="00583FA0">
          <w:t xml:space="preserve"> are fulfilled:</w:t>
        </w:r>
      </w:ins>
    </w:p>
    <w:p w14:paraId="34FB96BC" w14:textId="77777777" w:rsidR="008623BE" w:rsidRPr="00583FA0" w:rsidRDefault="008623BE" w:rsidP="008623BE">
      <w:pPr>
        <w:pStyle w:val="B3"/>
        <w:rPr>
          <w:ins w:id="145" w:author="China Telecom2" w:date="2021-04-23T14:24:00Z"/>
        </w:rPr>
      </w:pPr>
      <w:ins w:id="146" w:author="China Telecom2" w:date="2021-04-23T14:24:00Z">
        <w:r w:rsidRPr="00583FA0">
          <w:t xml:space="preserve">3&gt; consider the target cell candidate within the stored </w:t>
        </w:r>
        <w:proofErr w:type="spellStart"/>
        <w:r w:rsidRPr="00583FA0">
          <w:rPr>
            <w:i/>
          </w:rPr>
          <w:t>condReconfigurationToApply</w:t>
        </w:r>
        <w:proofErr w:type="spellEnd"/>
        <w:r w:rsidRPr="00583FA0">
          <w:t xml:space="preserve">, associated to that </w:t>
        </w:r>
        <w:proofErr w:type="spellStart"/>
        <w:r w:rsidRPr="00583FA0">
          <w:rPr>
            <w:i/>
          </w:rPr>
          <w:t>condReconfigurationId</w:t>
        </w:r>
        <w:proofErr w:type="spellEnd"/>
        <w:r w:rsidRPr="00583FA0">
          <w:t>, as a triggered cell;</w:t>
        </w:r>
      </w:ins>
    </w:p>
    <w:p w14:paraId="32D2680A" w14:textId="77777777" w:rsidR="008623BE" w:rsidRPr="00583FA0" w:rsidRDefault="008623BE" w:rsidP="008623BE">
      <w:pPr>
        <w:pStyle w:val="B3"/>
        <w:rPr>
          <w:ins w:id="147" w:author="China Telecom2" w:date="2021-04-23T14:24:00Z"/>
        </w:rPr>
      </w:pPr>
      <w:ins w:id="148" w:author="China Telecom2" w:date="2021-04-23T14:24:00Z">
        <w:r w:rsidRPr="00583FA0">
          <w:t>3&gt; initiate the conditional reconfiguration execution, as specified in 5.3.5.9.5;</w:t>
        </w:r>
      </w:ins>
    </w:p>
    <w:p w14:paraId="67BF014F" w14:textId="5E1CEF9C" w:rsidR="008623BE" w:rsidRDefault="008623BE" w:rsidP="00CE198E">
      <w:pPr>
        <w:rPr>
          <w:ins w:id="149" w:author="China Telecom2" w:date="2021-04-23T14:24:00Z"/>
        </w:rPr>
      </w:pPr>
    </w:p>
    <w:p w14:paraId="17212F28" w14:textId="448C085D" w:rsidR="008623BE" w:rsidRDefault="008623BE" w:rsidP="00CE198E">
      <w:pPr>
        <w:rPr>
          <w:ins w:id="150" w:author="China Telecom2" w:date="2021-04-23T14:24:00Z"/>
        </w:rPr>
      </w:pPr>
      <w:ins w:id="151" w:author="China Telecom2" w:date="2021-04-23T14:32:00Z">
        <w:r w:rsidRPr="00E42351">
          <w:t>[TS 3</w:t>
        </w:r>
        <w:r>
          <w:t>6</w:t>
        </w:r>
        <w:r w:rsidRPr="00E42351">
          <w:t>.3</w:t>
        </w:r>
        <w:r>
          <w:t>31</w:t>
        </w:r>
        <w:r w:rsidRPr="00E42351">
          <w:t xml:space="preserve">, clause </w:t>
        </w:r>
        <w:r>
          <w:t>5.3.5.9.5</w:t>
        </w:r>
        <w:r w:rsidRPr="00E42351">
          <w:t>]</w:t>
        </w:r>
      </w:ins>
    </w:p>
    <w:p w14:paraId="003767E8" w14:textId="77777777" w:rsidR="008623BE" w:rsidRPr="00583FA0" w:rsidRDefault="008623BE" w:rsidP="008623BE">
      <w:pPr>
        <w:rPr>
          <w:ins w:id="152" w:author="China Telecom2" w:date="2021-04-23T14:24:00Z"/>
        </w:rPr>
      </w:pPr>
      <w:ins w:id="153" w:author="China Telecom2" w:date="2021-04-23T14:24:00Z">
        <w:r w:rsidRPr="00583FA0">
          <w:t>The UE shall:</w:t>
        </w:r>
      </w:ins>
    </w:p>
    <w:p w14:paraId="6899E514" w14:textId="77777777" w:rsidR="008623BE" w:rsidRPr="00583FA0" w:rsidRDefault="008623BE" w:rsidP="008623BE">
      <w:pPr>
        <w:pStyle w:val="B1"/>
        <w:rPr>
          <w:ins w:id="154" w:author="China Telecom2" w:date="2021-04-23T14:24:00Z"/>
        </w:rPr>
      </w:pPr>
      <w:ins w:id="155" w:author="China Telecom2" w:date="2021-04-23T14:24:00Z">
        <w:r w:rsidRPr="00583FA0">
          <w:t>1&gt;</w:t>
        </w:r>
        <w:r w:rsidRPr="00583FA0">
          <w:tab/>
          <w:t>if more than one triggered cell exists:</w:t>
        </w:r>
      </w:ins>
    </w:p>
    <w:p w14:paraId="72F61A23" w14:textId="77777777" w:rsidR="008623BE" w:rsidRPr="00583FA0" w:rsidRDefault="008623BE" w:rsidP="008623BE">
      <w:pPr>
        <w:pStyle w:val="B2"/>
        <w:rPr>
          <w:ins w:id="156" w:author="China Telecom2" w:date="2021-04-23T14:24:00Z"/>
        </w:rPr>
      </w:pPr>
      <w:ins w:id="157" w:author="China Telecom2" w:date="2021-04-23T14:24:00Z">
        <w:r w:rsidRPr="00583FA0">
          <w:t>2&gt;</w:t>
        </w:r>
        <w:r w:rsidRPr="00583FA0">
          <w:tab/>
          <w:t>select one of the triggered cells as the selected cell for conditional reconfiguration;</w:t>
        </w:r>
      </w:ins>
    </w:p>
    <w:p w14:paraId="6655B230" w14:textId="77777777" w:rsidR="008623BE" w:rsidRPr="00583FA0" w:rsidRDefault="008623BE" w:rsidP="008623BE">
      <w:pPr>
        <w:pStyle w:val="B1"/>
        <w:rPr>
          <w:ins w:id="158" w:author="China Telecom2" w:date="2021-04-23T14:24:00Z"/>
        </w:rPr>
      </w:pPr>
      <w:ins w:id="159" w:author="China Telecom2" w:date="2021-04-23T14:24:00Z">
        <w:r w:rsidRPr="00583FA0">
          <w:t>1&gt;</w:t>
        </w:r>
        <w:r w:rsidRPr="00583FA0">
          <w:tab/>
          <w:t>for the selected cell of conditional reconfiguration:</w:t>
        </w:r>
      </w:ins>
    </w:p>
    <w:p w14:paraId="00A1D6D9" w14:textId="77777777" w:rsidR="008623BE" w:rsidRPr="00583FA0" w:rsidRDefault="008623BE" w:rsidP="008623BE">
      <w:pPr>
        <w:pStyle w:val="B2"/>
        <w:rPr>
          <w:ins w:id="160" w:author="China Telecom2" w:date="2021-04-23T14:24:00Z"/>
        </w:rPr>
      </w:pPr>
      <w:ins w:id="161" w:author="China Telecom2" w:date="2021-04-23T14:24:00Z">
        <w:r w:rsidRPr="00583FA0">
          <w:t>2&gt;</w:t>
        </w:r>
        <w:r w:rsidRPr="00583FA0">
          <w:tab/>
          <w:t xml:space="preserve">apply the stored </w:t>
        </w:r>
        <w:proofErr w:type="spellStart"/>
        <w:r w:rsidRPr="00583FA0">
          <w:rPr>
            <w:i/>
          </w:rPr>
          <w:t>condReconfigurationToApply</w:t>
        </w:r>
        <w:proofErr w:type="spellEnd"/>
        <w:r w:rsidRPr="00583FA0" w:rsidDel="00EC222D">
          <w:rPr>
            <w:i/>
          </w:rPr>
          <w:t xml:space="preserve"> </w:t>
        </w:r>
        <w:r w:rsidRPr="00583FA0">
          <w:t xml:space="preserve">associated to that </w:t>
        </w:r>
        <w:proofErr w:type="spellStart"/>
        <w:r w:rsidRPr="00583FA0">
          <w:rPr>
            <w:i/>
          </w:rPr>
          <w:t>condReconfigurationId</w:t>
        </w:r>
        <w:proofErr w:type="spellEnd"/>
        <w:r w:rsidRPr="00583FA0">
          <w:t xml:space="preserve"> and perform the actions as specified in 5.3.5.4;</w:t>
        </w:r>
      </w:ins>
    </w:p>
    <w:p w14:paraId="065AD9B1" w14:textId="7F83BFC4" w:rsidR="008623BE" w:rsidRDefault="008623BE" w:rsidP="00CE198E">
      <w:pPr>
        <w:rPr>
          <w:ins w:id="162" w:author="China Telecom2" w:date="2021-04-23T14:28:00Z"/>
        </w:rPr>
      </w:pPr>
    </w:p>
    <w:p w14:paraId="7C60C8C5" w14:textId="6ECD9B7B" w:rsidR="008623BE" w:rsidRDefault="008623BE" w:rsidP="00CE198E">
      <w:pPr>
        <w:rPr>
          <w:ins w:id="163" w:author="China Telecom2" w:date="2021-04-23T14:28:00Z"/>
        </w:rPr>
      </w:pPr>
      <w:ins w:id="164" w:author="China Telecom2" w:date="2021-04-23T14:29:00Z">
        <w:r w:rsidRPr="00E42351">
          <w:t>[TS 3</w:t>
        </w:r>
        <w:r>
          <w:t>6</w:t>
        </w:r>
        <w:r w:rsidRPr="00E42351">
          <w:t>.3</w:t>
        </w:r>
        <w:r>
          <w:t>31</w:t>
        </w:r>
        <w:r w:rsidRPr="00E42351">
          <w:t xml:space="preserve">, clause </w:t>
        </w:r>
        <w:r>
          <w:t>5.3.5.3</w:t>
        </w:r>
        <w:r w:rsidRPr="00E42351">
          <w:t>]</w:t>
        </w:r>
      </w:ins>
    </w:p>
    <w:p w14:paraId="7FC24BB0" w14:textId="77777777" w:rsidR="008623BE" w:rsidRPr="00583FA0" w:rsidRDefault="008623BE" w:rsidP="008623BE">
      <w:pPr>
        <w:rPr>
          <w:ins w:id="165" w:author="China Telecom2" w:date="2021-04-23T14:28:00Z"/>
        </w:rPr>
      </w:pPr>
      <w:ins w:id="166" w:author="China Telecom2" w:date="2021-04-23T14:28:00Z">
        <w:r w:rsidRPr="00583FA0">
          <w:t xml:space="preserve">If the </w:t>
        </w:r>
        <w:proofErr w:type="spellStart"/>
        <w:r w:rsidRPr="00583FA0">
          <w:rPr>
            <w:i/>
          </w:rPr>
          <w:t>RRCConnectionReconfiguration</w:t>
        </w:r>
        <w:proofErr w:type="spellEnd"/>
        <w:r w:rsidRPr="00583FA0">
          <w:t xml:space="preserve"> message does not include the </w:t>
        </w:r>
        <w:proofErr w:type="spellStart"/>
        <w:r w:rsidRPr="00583FA0">
          <w:rPr>
            <w:i/>
          </w:rPr>
          <w:t>mobilityControlInfo</w:t>
        </w:r>
        <w:proofErr w:type="spellEnd"/>
        <w:r w:rsidRPr="00583FA0">
          <w:rPr>
            <w:i/>
          </w:rPr>
          <w:t xml:space="preserve"> </w:t>
        </w:r>
        <w:r w:rsidRPr="00583FA0">
          <w:t>and the</w:t>
        </w:r>
        <w:r w:rsidRPr="00583FA0">
          <w:rPr>
            <w:i/>
          </w:rPr>
          <w:t xml:space="preserve"> </w:t>
        </w:r>
        <w:r w:rsidRPr="00583FA0">
          <w:t>UE is able to comply with the configuration included in this message, the UE shall:</w:t>
        </w:r>
      </w:ins>
    </w:p>
    <w:p w14:paraId="5BDEA056" w14:textId="6A5AC0B4" w:rsidR="008623BE" w:rsidRPr="00583FA0" w:rsidRDefault="008623BE" w:rsidP="008623BE">
      <w:pPr>
        <w:pStyle w:val="B1"/>
        <w:rPr>
          <w:ins w:id="167" w:author="China Telecom2" w:date="2021-04-23T14:28:00Z"/>
        </w:rPr>
      </w:pPr>
      <w:ins w:id="168" w:author="China Telecom2" w:date="2021-04-23T14:28:00Z">
        <w:r>
          <w:t>…</w:t>
        </w:r>
      </w:ins>
      <w:ins w:id="169" w:author="China Telecom2" w:date="2021-04-23T14:29:00Z">
        <w:r>
          <w:t>….</w:t>
        </w:r>
      </w:ins>
    </w:p>
    <w:p w14:paraId="248EA3B1" w14:textId="77777777" w:rsidR="008623BE" w:rsidRPr="00583FA0" w:rsidRDefault="008623BE" w:rsidP="008623BE">
      <w:pPr>
        <w:pStyle w:val="B1"/>
        <w:rPr>
          <w:ins w:id="170" w:author="China Telecom2" w:date="2021-04-23T14:28:00Z"/>
        </w:rPr>
      </w:pPr>
      <w:ins w:id="171" w:author="China Telecom2" w:date="2021-04-23T14:28:00Z">
        <w:r w:rsidRPr="00583FA0">
          <w:t>1&gt;</w:t>
        </w:r>
        <w:r w:rsidRPr="00583FA0">
          <w:tab/>
          <w:t xml:space="preserve">if the </w:t>
        </w:r>
        <w:proofErr w:type="spellStart"/>
        <w:r w:rsidRPr="00583FA0">
          <w:rPr>
            <w:i/>
          </w:rPr>
          <w:t>RRCConnectionReconfiguration</w:t>
        </w:r>
        <w:proofErr w:type="spellEnd"/>
        <w:r w:rsidRPr="00583FA0">
          <w:t xml:space="preserve"> message includes the </w:t>
        </w:r>
        <w:proofErr w:type="spellStart"/>
        <w:r w:rsidRPr="00583FA0">
          <w:rPr>
            <w:i/>
          </w:rPr>
          <w:t>conditionalReconfiguration</w:t>
        </w:r>
        <w:proofErr w:type="spellEnd"/>
        <w:r w:rsidRPr="00583FA0">
          <w:t>:</w:t>
        </w:r>
      </w:ins>
    </w:p>
    <w:p w14:paraId="0F2A8157" w14:textId="77777777" w:rsidR="008623BE" w:rsidRPr="00583FA0" w:rsidRDefault="008623BE" w:rsidP="008623BE">
      <w:pPr>
        <w:pStyle w:val="B2"/>
        <w:rPr>
          <w:ins w:id="172" w:author="China Telecom2" w:date="2021-04-23T14:28:00Z"/>
        </w:rPr>
      </w:pPr>
      <w:ins w:id="173" w:author="China Telecom2" w:date="2021-04-23T14:28:00Z">
        <w:r w:rsidRPr="00583FA0">
          <w:t>2&gt;</w:t>
        </w:r>
        <w:r w:rsidRPr="00583FA0">
          <w:tab/>
          <w:t>perform conditional reconfiguration as specified in 5.3.5.9;</w:t>
        </w:r>
      </w:ins>
    </w:p>
    <w:p w14:paraId="1E4D2150" w14:textId="22FF0AC0" w:rsidR="008623BE" w:rsidRDefault="008623BE" w:rsidP="008623BE">
      <w:pPr>
        <w:rPr>
          <w:ins w:id="174" w:author="China Telecom2" w:date="2021-04-23T14:29:00Z"/>
        </w:rPr>
      </w:pPr>
      <w:ins w:id="175" w:author="China Telecom2" w:date="2021-04-23T14:28:00Z">
        <w:r w:rsidRPr="00583FA0">
          <w:t>NOTE 6:</w:t>
        </w:r>
        <w:r w:rsidRPr="00583FA0">
          <w:tab/>
          <w:t xml:space="preserve">In case of conditional reconfiguration the text "if the received </w:t>
        </w:r>
        <w:proofErr w:type="spellStart"/>
        <w:r w:rsidRPr="00583FA0">
          <w:rPr>
            <w:i/>
          </w:rPr>
          <w:t>RRCConnectionReconfiguration</w:t>
        </w:r>
        <w:proofErr w:type="spellEnd"/>
        <w:r w:rsidRPr="00583FA0">
          <w:rPr>
            <w:i/>
          </w:rPr>
          <w:t>. . .</w:t>
        </w:r>
        <w:r w:rsidRPr="00583FA0">
          <w:t xml:space="preserve">" corresponds to applying the stored </w:t>
        </w:r>
        <w:proofErr w:type="spellStart"/>
        <w:r w:rsidRPr="00583FA0">
          <w:rPr>
            <w:i/>
          </w:rPr>
          <w:t>RRCConnectionReconfiguration</w:t>
        </w:r>
        <w:proofErr w:type="spellEnd"/>
        <w:r w:rsidRPr="00583FA0">
          <w:t xml:space="preserve"> message (according to 5.3.5.9.5).</w:t>
        </w:r>
      </w:ins>
    </w:p>
    <w:p w14:paraId="2D4C1F6C" w14:textId="393B16BE" w:rsidR="008623BE" w:rsidDel="008623BE" w:rsidRDefault="008623BE" w:rsidP="008623BE">
      <w:pPr>
        <w:rPr>
          <w:del w:id="176" w:author="China Telecom2" w:date="2021-04-23T14:32:00Z"/>
        </w:rPr>
      </w:pPr>
    </w:p>
    <w:p w14:paraId="119D9B61" w14:textId="037303B7" w:rsidR="008623BE" w:rsidRPr="00E42351" w:rsidRDefault="008623BE" w:rsidP="008623BE">
      <w:pPr>
        <w:pStyle w:val="H6"/>
        <w:rPr>
          <w:ins w:id="177" w:author="China Telecom2" w:date="2021-04-23T14:35:00Z"/>
        </w:rPr>
      </w:pPr>
      <w:ins w:id="178" w:author="China Telecom2" w:date="2021-04-23T14:35:00Z">
        <w:r>
          <w:t>8.</w:t>
        </w:r>
      </w:ins>
      <w:ins w:id="179" w:author="China Telecom2" w:date="2021-04-23T14:36:00Z">
        <w:r>
          <w:t>2</w:t>
        </w:r>
      </w:ins>
      <w:ins w:id="180" w:author="China Telecom2" w:date="2021-04-23T14:35:00Z">
        <w:r>
          <w:t>.4.</w:t>
        </w:r>
      </w:ins>
      <w:ins w:id="181" w:author="China Telecom2" w:date="2021-04-23T14:36:00Z">
        <w:r>
          <w:t>31</w:t>
        </w:r>
      </w:ins>
      <w:ins w:id="182" w:author="China Telecom2" w:date="2021-04-23T14:35:00Z">
        <w:r w:rsidRPr="00E42351">
          <w:t>.1.3</w:t>
        </w:r>
        <w:r w:rsidRPr="00E42351">
          <w:tab/>
          <w:t>Test description</w:t>
        </w:r>
      </w:ins>
    </w:p>
    <w:p w14:paraId="665E8292" w14:textId="2CE458B1" w:rsidR="008623BE" w:rsidRPr="00E42351" w:rsidRDefault="008623BE" w:rsidP="008623BE">
      <w:pPr>
        <w:pStyle w:val="H6"/>
        <w:rPr>
          <w:ins w:id="183" w:author="China Telecom2" w:date="2021-04-23T14:35:00Z"/>
        </w:rPr>
      </w:pPr>
      <w:ins w:id="184" w:author="China Telecom2" w:date="2021-04-23T14:35:00Z">
        <w:r>
          <w:t>8.</w:t>
        </w:r>
      </w:ins>
      <w:ins w:id="185" w:author="China Telecom2" w:date="2021-04-23T14:36:00Z">
        <w:r>
          <w:t>2</w:t>
        </w:r>
      </w:ins>
      <w:ins w:id="186" w:author="China Telecom2" w:date="2021-04-23T14:35:00Z">
        <w:r>
          <w:t>.4.</w:t>
        </w:r>
      </w:ins>
      <w:ins w:id="187" w:author="China Telecom2" w:date="2021-04-23T14:36:00Z">
        <w:r>
          <w:t>31</w:t>
        </w:r>
      </w:ins>
      <w:ins w:id="188" w:author="China Telecom2" w:date="2021-04-23T14:35:00Z">
        <w:r w:rsidRPr="00E42351">
          <w:t>.1.3.1</w:t>
        </w:r>
        <w:r w:rsidRPr="00E42351">
          <w:tab/>
          <w:t>Pre-test conditions</w:t>
        </w:r>
      </w:ins>
    </w:p>
    <w:p w14:paraId="7C1186C0" w14:textId="77777777" w:rsidR="008623BE" w:rsidRPr="00F83293" w:rsidRDefault="008623BE" w:rsidP="008623BE">
      <w:pPr>
        <w:pStyle w:val="H6"/>
        <w:rPr>
          <w:ins w:id="189" w:author="China Telecom2" w:date="2021-04-23T14:37:00Z"/>
        </w:rPr>
      </w:pPr>
      <w:ins w:id="190" w:author="China Telecom2" w:date="2021-04-23T14:37:00Z">
        <w:r w:rsidRPr="00F83293">
          <w:t>System Simulator:</w:t>
        </w:r>
      </w:ins>
    </w:p>
    <w:p w14:paraId="476B662A" w14:textId="50DE9BE3" w:rsidR="008623BE" w:rsidRPr="00F83293" w:rsidRDefault="008623BE" w:rsidP="008623BE">
      <w:pPr>
        <w:pStyle w:val="B1"/>
        <w:rPr>
          <w:ins w:id="191" w:author="China Telecom2" w:date="2021-04-23T14:37:00Z"/>
        </w:rPr>
      </w:pPr>
      <w:ins w:id="192" w:author="China Telecom2" w:date="2021-04-23T14:37:00Z">
        <w:r w:rsidRPr="00F83293">
          <w:t>-</w:t>
        </w:r>
        <w:r w:rsidRPr="00F83293">
          <w:tab/>
          <w:t>Cell 1</w:t>
        </w:r>
        <w:r>
          <w:t xml:space="preserve">, </w:t>
        </w:r>
        <w:r w:rsidRPr="00F83293">
          <w:t>Cell 2</w:t>
        </w:r>
        <w:r>
          <w:t xml:space="preserve"> and Cell4</w:t>
        </w:r>
        <w:r w:rsidRPr="00F83293">
          <w:t>.</w:t>
        </w:r>
      </w:ins>
    </w:p>
    <w:p w14:paraId="7E3B412E" w14:textId="77777777" w:rsidR="008623BE" w:rsidRPr="00F83293" w:rsidRDefault="008623BE" w:rsidP="008623BE">
      <w:pPr>
        <w:pStyle w:val="H6"/>
        <w:ind w:left="0" w:firstLine="0"/>
        <w:rPr>
          <w:ins w:id="193" w:author="China Telecom2" w:date="2021-04-23T14:37:00Z"/>
        </w:rPr>
      </w:pPr>
      <w:ins w:id="194" w:author="China Telecom2" w:date="2021-04-23T14:37:00Z">
        <w:r w:rsidRPr="00F83293">
          <w:t>UE:</w:t>
        </w:r>
      </w:ins>
    </w:p>
    <w:p w14:paraId="42407F71" w14:textId="77777777" w:rsidR="008623BE" w:rsidRPr="00F83293" w:rsidRDefault="008623BE" w:rsidP="008623BE">
      <w:pPr>
        <w:pStyle w:val="B1"/>
        <w:rPr>
          <w:ins w:id="195" w:author="China Telecom2" w:date="2021-04-23T14:37:00Z"/>
        </w:rPr>
      </w:pPr>
      <w:ins w:id="196" w:author="China Telecom2" w:date="2021-04-23T14:37:00Z">
        <w:r w:rsidRPr="00F83293">
          <w:t>-</w:t>
        </w:r>
        <w:r w:rsidRPr="00F83293">
          <w:tab/>
          <w:t>None.</w:t>
        </w:r>
      </w:ins>
    </w:p>
    <w:p w14:paraId="6AB5EA84" w14:textId="77777777" w:rsidR="005C28ED" w:rsidRPr="00F83293" w:rsidRDefault="005C28ED" w:rsidP="005C28ED">
      <w:pPr>
        <w:pStyle w:val="H6"/>
        <w:rPr>
          <w:ins w:id="197" w:author="China Telecom2" w:date="2021-04-23T15:08:00Z"/>
        </w:rPr>
      </w:pPr>
      <w:ins w:id="198" w:author="China Telecom2" w:date="2021-04-23T15:08:00Z">
        <w:r w:rsidRPr="00F83293">
          <w:t>Preamble:</w:t>
        </w:r>
      </w:ins>
    </w:p>
    <w:p w14:paraId="0BA9C64C" w14:textId="29148C7C" w:rsidR="005C28ED" w:rsidRDefault="005C28ED" w:rsidP="005C28ED">
      <w:pPr>
        <w:rPr>
          <w:ins w:id="199" w:author="China Telecom2" w:date="2021-04-23T15:08:00Z"/>
        </w:rPr>
      </w:pPr>
      <w:ins w:id="200" w:author="China Telecom2" w:date="2021-04-23T15:08:00Z">
        <w:r w:rsidRPr="00F83293">
          <w:t>-</w:t>
        </w:r>
        <w:r w:rsidRPr="00F83293">
          <w:tab/>
          <w:t>The UE is in state Loopback Activated (state 4) according to [18].</w:t>
        </w:r>
      </w:ins>
    </w:p>
    <w:p w14:paraId="77C0AF23" w14:textId="448436A6" w:rsidR="005C28ED" w:rsidRPr="00681C17" w:rsidRDefault="005C28ED" w:rsidP="005C28ED">
      <w:pPr>
        <w:pStyle w:val="H6"/>
        <w:rPr>
          <w:ins w:id="201" w:author="China Telecom2" w:date="2021-04-23T15:08:00Z"/>
        </w:rPr>
      </w:pPr>
      <w:ins w:id="202" w:author="China Telecom2" w:date="2021-04-23T15:08:00Z">
        <w:r w:rsidRPr="00681C17">
          <w:t>8.</w:t>
        </w:r>
      </w:ins>
      <w:ins w:id="203" w:author="China Telecom2" w:date="2021-04-23T15:09:00Z">
        <w:r>
          <w:t>2</w:t>
        </w:r>
      </w:ins>
      <w:ins w:id="204" w:author="China Telecom2" w:date="2021-04-23T15:08:00Z">
        <w:r w:rsidRPr="00681C17">
          <w:t>.4.</w:t>
        </w:r>
      </w:ins>
      <w:ins w:id="205" w:author="China Telecom2" w:date="2021-04-23T15:09:00Z">
        <w:r>
          <w:t>31</w:t>
        </w:r>
      </w:ins>
      <w:ins w:id="206" w:author="China Telecom2" w:date="2021-04-23T15:08:00Z">
        <w:r w:rsidRPr="00681C17">
          <w:t>.1.3.2</w:t>
        </w:r>
        <w:r w:rsidRPr="00681C17">
          <w:tab/>
          <w:t>Test procedure sequence</w:t>
        </w:r>
      </w:ins>
    </w:p>
    <w:p w14:paraId="360BC58E" w14:textId="287EF1F2" w:rsidR="005C28ED" w:rsidRPr="00681C17" w:rsidRDefault="005C28ED" w:rsidP="005C28ED">
      <w:pPr>
        <w:rPr>
          <w:ins w:id="207" w:author="China Telecom2" w:date="2021-04-23T15:08:00Z"/>
        </w:rPr>
      </w:pPr>
      <w:ins w:id="208" w:author="China Telecom2" w:date="2021-04-23T15:08:00Z">
        <w:r w:rsidRPr="002B3209">
          <w:rPr>
            <w:highlight w:val="yellow"/>
          </w:rPr>
          <w:t>Table</w:t>
        </w:r>
        <w:r w:rsidRPr="00681C17">
          <w:t xml:space="preserve"> 8.</w:t>
        </w:r>
      </w:ins>
      <w:ins w:id="209" w:author="China Telecom2" w:date="2021-04-23T15:09:00Z">
        <w:r>
          <w:t>2</w:t>
        </w:r>
      </w:ins>
      <w:ins w:id="210" w:author="China Telecom2" w:date="2021-04-23T15:08:00Z">
        <w:r w:rsidRPr="00681C17">
          <w:t>.4.</w:t>
        </w:r>
      </w:ins>
      <w:ins w:id="211" w:author="China Telecom2" w:date="2021-04-23T15:09:00Z">
        <w:r>
          <w:t>31</w:t>
        </w:r>
      </w:ins>
      <w:ins w:id="212" w:author="China Telecom2" w:date="2021-04-23T15:08:00Z">
        <w:r w:rsidRPr="00681C17">
          <w:t xml:space="preserve">.1.3.2-1 illustrate the downlink power levels to be applied for </w:t>
        </w:r>
      </w:ins>
      <w:ins w:id="213" w:author="China Telecom2" w:date="2021-04-23T15:10:00Z">
        <w:r>
          <w:t>the c</w:t>
        </w:r>
      </w:ins>
      <w:ins w:id="214" w:author="China Telecom2" w:date="2021-04-23T15:08:00Z">
        <w:r w:rsidRPr="00681C17">
          <w:t xml:space="preserve">ells at various time instants of the test execution. Row marked "T0" denotes the conditions after the preamble, while the configuration marked "T1", </w:t>
        </w:r>
      </w:ins>
      <w:ins w:id="215" w:author="China Telecom2" w:date="2021-04-23T15:10:00Z">
        <w:r w:rsidRPr="00681C17">
          <w:t>"T</w:t>
        </w:r>
        <w:r>
          <w:t>2</w:t>
        </w:r>
        <w:r w:rsidRPr="00681C17">
          <w:t>"</w:t>
        </w:r>
      </w:ins>
      <w:ins w:id="216" w:author="China Telecom2" w:date="2021-04-23T15:08:00Z">
        <w:r w:rsidRPr="00681C17">
          <w:t xml:space="preserve"> </w:t>
        </w:r>
        <w:r w:rsidRPr="00681C17">
          <w:rPr>
            <w:lang w:eastAsia="zh-CN"/>
          </w:rPr>
          <w:t xml:space="preserve">and </w:t>
        </w:r>
        <w:r w:rsidRPr="00681C17">
          <w:t xml:space="preserve">"T3", </w:t>
        </w:r>
      </w:ins>
      <w:ins w:id="217" w:author="China Telecom2" w:date="2021-04-23T15:11:00Z">
        <w:r w:rsidRPr="00F83293">
          <w:rPr>
            <w:rFonts w:eastAsia="MS Gothic"/>
          </w:rPr>
          <w:t>are to be applied in the test procedure</w:t>
        </w:r>
        <w:r>
          <w:rPr>
            <w:rFonts w:eastAsia="MS Gothic"/>
          </w:rPr>
          <w:t xml:space="preserve"> in </w:t>
        </w:r>
        <w:r w:rsidRPr="00681C17">
          <w:t>Table 8.</w:t>
        </w:r>
        <w:r>
          <w:t>2</w:t>
        </w:r>
        <w:r w:rsidRPr="00681C17">
          <w:t>.4.</w:t>
        </w:r>
        <w:r>
          <w:t>31</w:t>
        </w:r>
        <w:r w:rsidRPr="00681C17">
          <w:t>.1.3.2-</w:t>
        </w:r>
        <w:r>
          <w:t>2</w:t>
        </w:r>
      </w:ins>
      <w:ins w:id="218" w:author="China Telecom2" w:date="2021-04-23T15:08:00Z">
        <w:r w:rsidRPr="00681C17">
          <w:t>.</w:t>
        </w:r>
      </w:ins>
    </w:p>
    <w:p w14:paraId="7CA6AB87" w14:textId="1EF6F2E9" w:rsidR="005C28ED" w:rsidRPr="00681C17" w:rsidRDefault="005C28ED" w:rsidP="005C28ED">
      <w:pPr>
        <w:pStyle w:val="TH"/>
        <w:rPr>
          <w:ins w:id="219" w:author="China Telecom2" w:date="2021-04-23T15:08:00Z"/>
          <w:lang w:eastAsia="zh-CN"/>
        </w:rPr>
      </w:pPr>
      <w:ins w:id="220" w:author="China Telecom2" w:date="2021-04-23T15:08:00Z">
        <w:r w:rsidRPr="00681C17">
          <w:t>Table 8.</w:t>
        </w:r>
      </w:ins>
      <w:ins w:id="221" w:author="China Telecom2" w:date="2021-04-23T15:13:00Z">
        <w:r>
          <w:t>2</w:t>
        </w:r>
      </w:ins>
      <w:ins w:id="222" w:author="China Telecom2" w:date="2021-04-23T15:08:00Z">
        <w:r w:rsidRPr="00681C17">
          <w:t>.4.</w:t>
        </w:r>
      </w:ins>
      <w:ins w:id="223" w:author="China Telecom2" w:date="2021-04-23T15:13:00Z">
        <w:r>
          <w:t>31</w:t>
        </w:r>
      </w:ins>
      <w:ins w:id="224" w:author="China Telecom2" w:date="2021-04-23T15:08:00Z">
        <w:r w:rsidRPr="00681C17">
          <w:t xml:space="preserve">.1.3.2-1: </w:t>
        </w:r>
      </w:ins>
      <w:ins w:id="225" w:author="China Telecom2" w:date="2021-04-23T15:13:00Z">
        <w:r w:rsidR="00B043D7" w:rsidRPr="00F83293">
          <w:t>Time instances of cell power level and parameter changes</w:t>
        </w:r>
      </w:ins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275"/>
        <w:gridCol w:w="851"/>
        <w:gridCol w:w="850"/>
        <w:gridCol w:w="880"/>
        <w:gridCol w:w="850"/>
        <w:gridCol w:w="4253"/>
      </w:tblGrid>
      <w:tr w:rsidR="005C28ED" w:rsidRPr="00681C17" w14:paraId="76C4028D" w14:textId="77777777" w:rsidTr="00834DDA">
        <w:trPr>
          <w:jc w:val="center"/>
          <w:ins w:id="226" w:author="China Telecom2" w:date="2021-04-23T15:08:00Z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210F5D2B" w14:textId="77777777" w:rsidR="005C28ED" w:rsidRPr="00681C17" w:rsidRDefault="005C28ED" w:rsidP="00834DDA">
            <w:pPr>
              <w:pStyle w:val="TAH"/>
              <w:rPr>
                <w:ins w:id="227" w:author="China Telecom2" w:date="2021-04-23T15:08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5760FAA" w14:textId="77777777" w:rsidR="005C28ED" w:rsidRPr="00681C17" w:rsidRDefault="005C28ED" w:rsidP="00834DDA">
            <w:pPr>
              <w:pStyle w:val="TAH"/>
              <w:rPr>
                <w:ins w:id="228" w:author="China Telecom2" w:date="2021-04-23T15:08:00Z"/>
              </w:rPr>
            </w:pPr>
            <w:ins w:id="229" w:author="China Telecom2" w:date="2021-04-23T15:08:00Z">
              <w:r w:rsidRPr="00681C17"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D43CCD0" w14:textId="77777777" w:rsidR="005C28ED" w:rsidRPr="00681C17" w:rsidRDefault="005C28ED" w:rsidP="00834DDA">
            <w:pPr>
              <w:pStyle w:val="TAH"/>
              <w:rPr>
                <w:ins w:id="230" w:author="China Telecom2" w:date="2021-04-23T15:08:00Z"/>
              </w:rPr>
            </w:pPr>
            <w:ins w:id="231" w:author="China Telecom2" w:date="2021-04-23T15:08:00Z">
              <w:r w:rsidRPr="00681C17">
                <w:t>Unit</w:t>
              </w:r>
            </w:ins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D154285" w14:textId="0BF5DA2A" w:rsidR="005C28ED" w:rsidRPr="00681C17" w:rsidRDefault="005C28ED" w:rsidP="00834DDA">
            <w:pPr>
              <w:pStyle w:val="TAH"/>
              <w:rPr>
                <w:ins w:id="232" w:author="China Telecom2" w:date="2021-04-23T15:08:00Z"/>
              </w:rPr>
            </w:pPr>
            <w:ins w:id="233" w:author="China Telecom2" w:date="2021-04-23T15:08:00Z">
              <w:r w:rsidRPr="00681C17">
                <w:t>Cell 1</w:t>
              </w:r>
            </w:ins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2983854A" w14:textId="77777777" w:rsidR="005C28ED" w:rsidRPr="00681C17" w:rsidRDefault="005C28ED" w:rsidP="00834DDA">
            <w:pPr>
              <w:pStyle w:val="TAH"/>
              <w:rPr>
                <w:ins w:id="234" w:author="China Telecom2" w:date="2021-04-23T15:08:00Z"/>
              </w:rPr>
            </w:pPr>
            <w:ins w:id="235" w:author="China Telecom2" w:date="2021-04-23T15:08:00Z">
              <w:r w:rsidRPr="00681C17">
                <w:t>Cell 2</w:t>
              </w:r>
            </w:ins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C652E16" w14:textId="77777777" w:rsidR="005C28ED" w:rsidRPr="00681C17" w:rsidRDefault="005C28ED" w:rsidP="00834DDA">
            <w:pPr>
              <w:pStyle w:val="TAH"/>
              <w:rPr>
                <w:ins w:id="236" w:author="China Telecom2" w:date="2021-04-23T15:08:00Z"/>
              </w:rPr>
            </w:pPr>
            <w:ins w:id="237" w:author="China Telecom2" w:date="2021-04-23T15:08:00Z">
              <w:r w:rsidRPr="00681C17">
                <w:t>Cell 4</w:t>
              </w:r>
            </w:ins>
          </w:p>
        </w:tc>
        <w:tc>
          <w:tcPr>
            <w:tcW w:w="4253" w:type="dxa"/>
            <w:tcBorders>
              <w:top w:val="single" w:sz="4" w:space="0" w:color="auto"/>
              <w:bottom w:val="nil"/>
            </w:tcBorders>
          </w:tcPr>
          <w:p w14:paraId="00A5E161" w14:textId="77777777" w:rsidR="005C28ED" w:rsidRPr="00681C17" w:rsidRDefault="005C28ED" w:rsidP="00834DDA">
            <w:pPr>
              <w:pStyle w:val="TAH"/>
              <w:rPr>
                <w:ins w:id="238" w:author="China Telecom2" w:date="2021-04-23T15:08:00Z"/>
              </w:rPr>
            </w:pPr>
            <w:ins w:id="239" w:author="China Telecom2" w:date="2021-04-23T15:08:00Z">
              <w:r w:rsidRPr="00681C17">
                <w:t>Remark</w:t>
              </w:r>
            </w:ins>
          </w:p>
        </w:tc>
      </w:tr>
      <w:tr w:rsidR="005C28ED" w:rsidRPr="00681C17" w14:paraId="79EF3149" w14:textId="77777777" w:rsidTr="00834DDA">
        <w:trPr>
          <w:jc w:val="center"/>
          <w:ins w:id="240" w:author="China Telecom2" w:date="2021-04-23T15:08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E3E4" w14:textId="77777777" w:rsidR="005C28ED" w:rsidRPr="00681C17" w:rsidRDefault="005C28ED" w:rsidP="005C28ED">
            <w:pPr>
              <w:pStyle w:val="TAC"/>
              <w:rPr>
                <w:ins w:id="241" w:author="China Telecom2" w:date="2021-04-23T15:08:00Z"/>
              </w:rPr>
            </w:pPr>
            <w:ins w:id="242" w:author="China Telecom2" w:date="2021-04-23T15:08:00Z">
              <w:r w:rsidRPr="00681C17">
                <w:t>T0</w:t>
              </w:r>
            </w:ins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D9331" w14:textId="31565DCA" w:rsidR="005C28ED" w:rsidRPr="00681C17" w:rsidRDefault="005C28ED" w:rsidP="005C28ED">
            <w:pPr>
              <w:pStyle w:val="TAL"/>
              <w:rPr>
                <w:ins w:id="243" w:author="China Telecom2" w:date="2021-04-23T15:08:00Z"/>
              </w:rPr>
            </w:pPr>
            <w:ins w:id="244" w:author="China Telecom2" w:date="2021-04-23T15:12:00Z">
              <w:r w:rsidRPr="00F83293">
                <w:t>Cell-specific RS EPRE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AC6CF" w14:textId="4D664AC9" w:rsidR="005C28ED" w:rsidRPr="00681C17" w:rsidRDefault="005C28ED" w:rsidP="005C28ED">
            <w:pPr>
              <w:pStyle w:val="TAC"/>
              <w:rPr>
                <w:ins w:id="245" w:author="China Telecom2" w:date="2021-04-23T15:08:00Z"/>
              </w:rPr>
            </w:pPr>
            <w:ins w:id="246" w:author="China Telecom2" w:date="2021-04-23T15:12:00Z">
              <w:r w:rsidRPr="00F83293">
                <w:t>dBm/15kHz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99D9C" w14:textId="77777777" w:rsidR="005C28ED" w:rsidRPr="00681C17" w:rsidRDefault="005C28ED" w:rsidP="005C28ED">
            <w:pPr>
              <w:pStyle w:val="TAC"/>
              <w:rPr>
                <w:ins w:id="247" w:author="China Telecom2" w:date="2021-04-23T15:08:00Z"/>
              </w:rPr>
            </w:pPr>
            <w:ins w:id="248" w:author="China Telecom2" w:date="2021-04-23T15:08:00Z">
              <w:r w:rsidRPr="00681C17">
                <w:t>-82</w:t>
              </w:r>
            </w:ins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03C2B" w14:textId="77777777" w:rsidR="005C28ED" w:rsidRPr="00681C17" w:rsidRDefault="005C28ED" w:rsidP="005C28ED">
            <w:pPr>
              <w:pStyle w:val="TAC"/>
              <w:rPr>
                <w:ins w:id="249" w:author="China Telecom2" w:date="2021-04-23T15:08:00Z"/>
                <w:lang w:eastAsia="zh-CN"/>
              </w:rPr>
            </w:pPr>
            <w:ins w:id="250" w:author="China Telecom2" w:date="2021-04-23T15:08:00Z">
              <w:r w:rsidRPr="00681C17">
                <w:rPr>
                  <w:lang w:eastAsia="zh-CN"/>
                </w:rPr>
                <w:t>-91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116EF" w14:textId="77777777" w:rsidR="005C28ED" w:rsidRPr="00681C17" w:rsidRDefault="005C28ED" w:rsidP="005C28ED">
            <w:pPr>
              <w:pStyle w:val="TAC"/>
              <w:rPr>
                <w:ins w:id="251" w:author="China Telecom2" w:date="2021-04-23T15:08:00Z"/>
                <w:lang w:eastAsia="zh-CN"/>
              </w:rPr>
            </w:pPr>
            <w:ins w:id="252" w:author="China Telecom2" w:date="2021-04-23T15:08:00Z">
              <w:r w:rsidRPr="00681C17">
                <w:rPr>
                  <w:lang w:eastAsia="zh-CN"/>
                </w:rPr>
                <w:t>-91</w:t>
              </w:r>
            </w:ins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9BC72" w14:textId="57A10D5D" w:rsidR="005C28ED" w:rsidRPr="00681C17" w:rsidRDefault="005C28ED" w:rsidP="005C28ED">
            <w:pPr>
              <w:pStyle w:val="TAL"/>
              <w:rPr>
                <w:ins w:id="253" w:author="China Telecom2" w:date="2021-04-23T15:08:00Z"/>
                <w:rFonts w:cs="Arial"/>
                <w:i/>
                <w:iCs/>
                <w:szCs w:val="18"/>
              </w:rPr>
            </w:pPr>
            <w:ins w:id="254" w:author="China Telecom2" w:date="2021-04-23T15:08:00Z">
              <w:r w:rsidRPr="00681C17">
                <w:t>Power levels are such that UE registered on Cell 1 and entry condition for event A3 is not satisfied</w:t>
              </w:r>
            </w:ins>
          </w:p>
        </w:tc>
      </w:tr>
      <w:tr w:rsidR="005C28ED" w:rsidRPr="00681C17" w14:paraId="62864D1B" w14:textId="77777777" w:rsidTr="00834DDA">
        <w:trPr>
          <w:jc w:val="center"/>
          <w:ins w:id="255" w:author="China Telecom2" w:date="2021-04-23T15:08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2AF7C" w14:textId="77777777" w:rsidR="005C28ED" w:rsidRPr="00681C17" w:rsidRDefault="005C28ED" w:rsidP="005C28ED">
            <w:pPr>
              <w:pStyle w:val="TAC"/>
              <w:rPr>
                <w:ins w:id="256" w:author="China Telecom2" w:date="2021-04-23T15:08:00Z"/>
              </w:rPr>
            </w:pPr>
            <w:ins w:id="257" w:author="China Telecom2" w:date="2021-04-23T15:08:00Z">
              <w:r w:rsidRPr="00681C17">
                <w:t>T1</w:t>
              </w:r>
            </w:ins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30C86" w14:textId="41F16E77" w:rsidR="005C28ED" w:rsidRPr="00681C17" w:rsidRDefault="005C28ED" w:rsidP="005C28ED">
            <w:pPr>
              <w:pStyle w:val="TAL"/>
              <w:rPr>
                <w:ins w:id="258" w:author="China Telecom2" w:date="2021-04-23T15:08:00Z"/>
              </w:rPr>
            </w:pPr>
            <w:ins w:id="259" w:author="China Telecom2" w:date="2021-04-23T15:12:00Z">
              <w:r w:rsidRPr="00F83293">
                <w:t>Cell-specific RS EPRE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15B95" w14:textId="37AB57C7" w:rsidR="005C28ED" w:rsidRPr="00681C17" w:rsidRDefault="005C28ED" w:rsidP="005C28ED">
            <w:pPr>
              <w:pStyle w:val="TAC"/>
              <w:rPr>
                <w:ins w:id="260" w:author="China Telecom2" w:date="2021-04-23T15:08:00Z"/>
              </w:rPr>
            </w:pPr>
            <w:ins w:id="261" w:author="China Telecom2" w:date="2021-04-23T15:12:00Z">
              <w:r w:rsidRPr="00F83293">
                <w:t>dBm/15kHz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319D4" w14:textId="77777777" w:rsidR="005C28ED" w:rsidRPr="00681C17" w:rsidRDefault="005C28ED" w:rsidP="005C28ED">
            <w:pPr>
              <w:pStyle w:val="TAC"/>
              <w:rPr>
                <w:ins w:id="262" w:author="China Telecom2" w:date="2021-04-23T15:08:00Z"/>
              </w:rPr>
            </w:pPr>
            <w:ins w:id="263" w:author="China Telecom2" w:date="2021-04-23T15:08:00Z">
              <w:r w:rsidRPr="00681C17">
                <w:t>-91</w:t>
              </w:r>
            </w:ins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2A46C" w14:textId="77777777" w:rsidR="005C28ED" w:rsidRPr="00681C17" w:rsidRDefault="005C28ED" w:rsidP="005C28ED">
            <w:pPr>
              <w:pStyle w:val="TAC"/>
              <w:rPr>
                <w:ins w:id="264" w:author="China Telecom2" w:date="2021-04-23T15:08:00Z"/>
                <w:lang w:eastAsia="zh-CN"/>
              </w:rPr>
            </w:pPr>
            <w:ins w:id="265" w:author="China Telecom2" w:date="2021-04-23T15:08:00Z">
              <w:r w:rsidRPr="00681C17">
                <w:rPr>
                  <w:lang w:eastAsia="zh-CN"/>
                </w:rPr>
                <w:t>-79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A84E0" w14:textId="77777777" w:rsidR="005C28ED" w:rsidRPr="00681C17" w:rsidRDefault="005C28ED" w:rsidP="005C28ED">
            <w:pPr>
              <w:pStyle w:val="TAC"/>
              <w:rPr>
                <w:ins w:id="266" w:author="China Telecom2" w:date="2021-04-23T15:08:00Z"/>
                <w:lang w:eastAsia="zh-CN"/>
              </w:rPr>
            </w:pPr>
            <w:ins w:id="267" w:author="China Telecom2" w:date="2021-04-23T15:08:00Z">
              <w:r w:rsidRPr="00681C17">
                <w:rPr>
                  <w:lang w:eastAsia="zh-CN"/>
                </w:rPr>
                <w:t>-91</w:t>
              </w:r>
            </w:ins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83D59" w14:textId="588A9548" w:rsidR="005C28ED" w:rsidRPr="00681C17" w:rsidRDefault="005C28ED" w:rsidP="005C28ED">
            <w:pPr>
              <w:pStyle w:val="TAL"/>
              <w:rPr>
                <w:ins w:id="268" w:author="China Telecom2" w:date="2021-04-23T15:08:00Z"/>
              </w:rPr>
            </w:pPr>
            <w:ins w:id="269" w:author="China Telecom2" w:date="2021-04-23T15:08:00Z">
              <w:r w:rsidRPr="00681C17">
                <w:t>Power levels are such that entry condition for event A3 is satisfied for Cell 2</w:t>
              </w:r>
            </w:ins>
          </w:p>
        </w:tc>
      </w:tr>
      <w:tr w:rsidR="005C28ED" w:rsidRPr="00681C17" w14:paraId="011E2795" w14:textId="77777777" w:rsidTr="00834DDA">
        <w:trPr>
          <w:jc w:val="center"/>
          <w:ins w:id="270" w:author="China Telecom2" w:date="2021-04-23T15:08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8FEF1" w14:textId="77777777" w:rsidR="005C28ED" w:rsidRPr="00681C17" w:rsidRDefault="005C28ED" w:rsidP="005C28ED">
            <w:pPr>
              <w:pStyle w:val="TAC"/>
              <w:rPr>
                <w:ins w:id="271" w:author="China Telecom2" w:date="2021-04-23T15:08:00Z"/>
              </w:rPr>
            </w:pPr>
            <w:ins w:id="272" w:author="China Telecom2" w:date="2021-04-23T15:08:00Z">
              <w:r w:rsidRPr="00681C17">
                <w:rPr>
                  <w:lang w:eastAsia="zh-CN"/>
                </w:rPr>
                <w:t>T2</w:t>
              </w:r>
            </w:ins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9403C" w14:textId="1C10DCE6" w:rsidR="005C28ED" w:rsidRPr="00681C17" w:rsidRDefault="005C28ED" w:rsidP="005C28ED">
            <w:pPr>
              <w:pStyle w:val="TAL"/>
              <w:rPr>
                <w:ins w:id="273" w:author="China Telecom2" w:date="2021-04-23T15:08:00Z"/>
              </w:rPr>
            </w:pPr>
            <w:ins w:id="274" w:author="China Telecom2" w:date="2021-04-23T15:12:00Z">
              <w:r w:rsidRPr="00F83293">
                <w:t>Cell-specific RS EPRE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84C3C" w14:textId="6464D460" w:rsidR="005C28ED" w:rsidRPr="00681C17" w:rsidRDefault="005C28ED" w:rsidP="005C28ED">
            <w:pPr>
              <w:pStyle w:val="TAC"/>
              <w:rPr>
                <w:ins w:id="275" w:author="China Telecom2" w:date="2021-04-23T15:08:00Z"/>
              </w:rPr>
            </w:pPr>
            <w:ins w:id="276" w:author="China Telecom2" w:date="2021-04-23T15:12:00Z">
              <w:r w:rsidRPr="00F83293">
                <w:t>dBm/15kHz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17641" w14:textId="77777777" w:rsidR="005C28ED" w:rsidRPr="00681C17" w:rsidRDefault="005C28ED" w:rsidP="005C28ED">
            <w:pPr>
              <w:pStyle w:val="TAC"/>
              <w:rPr>
                <w:ins w:id="277" w:author="China Telecom2" w:date="2021-04-23T15:08:00Z"/>
              </w:rPr>
            </w:pPr>
            <w:ins w:id="278" w:author="China Telecom2" w:date="2021-04-23T15:08:00Z">
              <w:r w:rsidRPr="00681C17">
                <w:t>-91</w:t>
              </w:r>
            </w:ins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2A15C" w14:textId="77777777" w:rsidR="005C28ED" w:rsidRPr="00681C17" w:rsidRDefault="005C28ED" w:rsidP="005C28ED">
            <w:pPr>
              <w:pStyle w:val="TAC"/>
              <w:rPr>
                <w:ins w:id="279" w:author="China Telecom2" w:date="2021-04-23T15:08:00Z"/>
                <w:lang w:eastAsia="zh-CN"/>
              </w:rPr>
            </w:pPr>
            <w:ins w:id="280" w:author="China Telecom2" w:date="2021-04-23T15:08:00Z">
              <w:r w:rsidRPr="00681C17">
                <w:t>-91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5291A" w14:textId="77777777" w:rsidR="005C28ED" w:rsidRPr="00681C17" w:rsidRDefault="005C28ED" w:rsidP="005C28ED">
            <w:pPr>
              <w:pStyle w:val="TAC"/>
              <w:rPr>
                <w:ins w:id="281" w:author="China Telecom2" w:date="2021-04-23T15:08:00Z"/>
                <w:lang w:eastAsia="zh-CN"/>
              </w:rPr>
            </w:pPr>
            <w:ins w:id="282" w:author="China Telecom2" w:date="2021-04-23T15:08:00Z">
              <w:r w:rsidRPr="00681C17">
                <w:rPr>
                  <w:lang w:eastAsia="zh-CN"/>
                </w:rPr>
                <w:t>-79</w:t>
              </w:r>
            </w:ins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6ACC1" w14:textId="578DC598" w:rsidR="005C28ED" w:rsidRPr="00681C17" w:rsidRDefault="005C28ED" w:rsidP="005C28ED">
            <w:pPr>
              <w:pStyle w:val="TAL"/>
              <w:rPr>
                <w:ins w:id="283" w:author="China Telecom2" w:date="2021-04-23T15:08:00Z"/>
              </w:rPr>
            </w:pPr>
            <w:ins w:id="284" w:author="China Telecom2" w:date="2021-04-23T15:08:00Z">
              <w:r w:rsidRPr="00681C17">
                <w:t>Power levels are such that entry condition for event A5 is satisfied for Cell 4</w:t>
              </w:r>
            </w:ins>
          </w:p>
        </w:tc>
      </w:tr>
      <w:tr w:rsidR="005C28ED" w:rsidRPr="00681C17" w14:paraId="08E0996B" w14:textId="77777777" w:rsidTr="00834DDA">
        <w:trPr>
          <w:jc w:val="center"/>
          <w:ins w:id="285" w:author="China Telecom2" w:date="2021-04-23T15:08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12CD5" w14:textId="77777777" w:rsidR="005C28ED" w:rsidRPr="00681C17" w:rsidRDefault="005C28ED" w:rsidP="005C28ED">
            <w:pPr>
              <w:pStyle w:val="TAC"/>
              <w:rPr>
                <w:ins w:id="286" w:author="China Telecom2" w:date="2021-04-23T15:08:00Z"/>
              </w:rPr>
            </w:pPr>
            <w:ins w:id="287" w:author="China Telecom2" w:date="2021-04-23T15:08:00Z">
              <w:r w:rsidRPr="00681C17">
                <w:t>T3</w:t>
              </w:r>
            </w:ins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1DFF0" w14:textId="1FCA6B13" w:rsidR="005C28ED" w:rsidRPr="00681C17" w:rsidRDefault="005C28ED" w:rsidP="005C28ED">
            <w:pPr>
              <w:pStyle w:val="TAL"/>
              <w:rPr>
                <w:ins w:id="288" w:author="China Telecom2" w:date="2021-04-23T15:08:00Z"/>
              </w:rPr>
            </w:pPr>
            <w:ins w:id="289" w:author="China Telecom2" w:date="2021-04-23T15:12:00Z">
              <w:r w:rsidRPr="00F83293">
                <w:t>Cell-specific RS EPRE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6BCF8" w14:textId="37EFF77A" w:rsidR="005C28ED" w:rsidRPr="00681C17" w:rsidRDefault="005C28ED" w:rsidP="005C28ED">
            <w:pPr>
              <w:pStyle w:val="TAC"/>
              <w:rPr>
                <w:ins w:id="290" w:author="China Telecom2" w:date="2021-04-23T15:08:00Z"/>
              </w:rPr>
            </w:pPr>
            <w:ins w:id="291" w:author="China Telecom2" w:date="2021-04-23T15:12:00Z">
              <w:r w:rsidRPr="00F83293">
                <w:t>dBm/15kHz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C51E2" w14:textId="77777777" w:rsidR="005C28ED" w:rsidRPr="00681C17" w:rsidRDefault="005C28ED" w:rsidP="005C28ED">
            <w:pPr>
              <w:pStyle w:val="TAC"/>
              <w:rPr>
                <w:ins w:id="292" w:author="China Telecom2" w:date="2021-04-23T15:08:00Z"/>
              </w:rPr>
            </w:pPr>
            <w:ins w:id="293" w:author="China Telecom2" w:date="2021-04-23T15:08:00Z">
              <w:r w:rsidRPr="00681C17">
                <w:t>-79</w:t>
              </w:r>
            </w:ins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E1222" w14:textId="77777777" w:rsidR="005C28ED" w:rsidRPr="00681C17" w:rsidRDefault="005C28ED" w:rsidP="005C28ED">
            <w:pPr>
              <w:pStyle w:val="TAC"/>
              <w:rPr>
                <w:ins w:id="294" w:author="China Telecom2" w:date="2021-04-23T15:08:00Z"/>
              </w:rPr>
            </w:pPr>
            <w:ins w:id="295" w:author="China Telecom2" w:date="2021-04-23T15:08:00Z">
              <w:r w:rsidRPr="00681C17">
                <w:t>-91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A83AF" w14:textId="77777777" w:rsidR="005C28ED" w:rsidRPr="00681C17" w:rsidRDefault="005C28ED" w:rsidP="005C28ED">
            <w:pPr>
              <w:pStyle w:val="TAC"/>
              <w:rPr>
                <w:ins w:id="296" w:author="China Telecom2" w:date="2021-04-23T15:08:00Z"/>
              </w:rPr>
            </w:pPr>
            <w:ins w:id="297" w:author="China Telecom2" w:date="2021-04-23T15:08:00Z">
              <w:r w:rsidRPr="00681C17">
                <w:t>-91</w:t>
              </w:r>
            </w:ins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AA889" w14:textId="74E23B45" w:rsidR="005C28ED" w:rsidRPr="00681C17" w:rsidRDefault="005C28ED" w:rsidP="005C28ED">
            <w:pPr>
              <w:pStyle w:val="TAL"/>
              <w:rPr>
                <w:ins w:id="298" w:author="China Telecom2" w:date="2021-04-23T15:08:00Z"/>
              </w:rPr>
            </w:pPr>
            <w:ins w:id="299" w:author="China Telecom2" w:date="2021-04-23T15:08:00Z">
              <w:r w:rsidRPr="00681C17">
                <w:t>Power levels are such that entry condition for event A3 and event A5 are satisfied for Cell 1</w:t>
              </w:r>
            </w:ins>
          </w:p>
        </w:tc>
      </w:tr>
    </w:tbl>
    <w:p w14:paraId="316D018F" w14:textId="27959112" w:rsidR="005C28ED" w:rsidRDefault="005C28ED" w:rsidP="005C28ED">
      <w:pPr>
        <w:rPr>
          <w:ins w:id="300" w:author="China Telecom2" w:date="2021-04-23T15:13:00Z"/>
        </w:rPr>
      </w:pPr>
    </w:p>
    <w:p w14:paraId="69A6E237" w14:textId="7DF2CF31" w:rsidR="005C28ED" w:rsidRPr="00681C17" w:rsidRDefault="005C28ED" w:rsidP="005C28ED">
      <w:pPr>
        <w:pStyle w:val="TH"/>
        <w:keepNext w:val="0"/>
        <w:keepLines w:val="0"/>
        <w:rPr>
          <w:ins w:id="301" w:author="China Telecom2" w:date="2021-04-23T15:13:00Z"/>
        </w:rPr>
      </w:pPr>
      <w:ins w:id="302" w:author="China Telecom2" w:date="2021-04-23T15:13:00Z">
        <w:r w:rsidRPr="00681C17">
          <w:t>Table 8.</w:t>
        </w:r>
        <w:r w:rsidR="00B043D7">
          <w:t>2</w:t>
        </w:r>
        <w:r w:rsidRPr="00681C17">
          <w:t>.4.</w:t>
        </w:r>
        <w:r w:rsidR="00B043D7">
          <w:t>31</w:t>
        </w:r>
        <w:r w:rsidRPr="00681C17">
          <w:t>.1.3.2-</w:t>
        </w:r>
      </w:ins>
      <w:ins w:id="303" w:author="China Telecom2" w:date="2021-04-23T15:14:00Z">
        <w:r w:rsidR="00B043D7">
          <w:t>2</w:t>
        </w:r>
      </w:ins>
      <w:ins w:id="304" w:author="China Telecom2" w:date="2021-04-23T15:13:00Z">
        <w:r w:rsidRPr="00681C17">
          <w:t>: Main behaviour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1019"/>
      </w:tblGrid>
      <w:tr w:rsidR="005C28ED" w:rsidRPr="00681C17" w14:paraId="099F0E48" w14:textId="77777777" w:rsidTr="00834DDA">
        <w:trPr>
          <w:ins w:id="305" w:author="China Telecom2" w:date="2021-04-23T15:13:00Z"/>
        </w:trPr>
        <w:tc>
          <w:tcPr>
            <w:tcW w:w="648" w:type="dxa"/>
            <w:tcBorders>
              <w:bottom w:val="nil"/>
            </w:tcBorders>
          </w:tcPr>
          <w:p w14:paraId="42414F91" w14:textId="77777777" w:rsidR="005C28ED" w:rsidRPr="00681C17" w:rsidRDefault="005C28ED" w:rsidP="00834DDA">
            <w:pPr>
              <w:pStyle w:val="TAH"/>
              <w:keepNext w:val="0"/>
              <w:keepLines w:val="0"/>
              <w:rPr>
                <w:ins w:id="306" w:author="China Telecom2" w:date="2021-04-23T15:13:00Z"/>
              </w:rPr>
            </w:pPr>
            <w:ins w:id="307" w:author="China Telecom2" w:date="2021-04-23T15:13:00Z">
              <w:r w:rsidRPr="00681C17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5E96439E" w14:textId="77777777" w:rsidR="005C28ED" w:rsidRPr="00681C17" w:rsidRDefault="005C28ED" w:rsidP="00834DDA">
            <w:pPr>
              <w:pStyle w:val="TAH"/>
              <w:keepNext w:val="0"/>
              <w:keepLines w:val="0"/>
              <w:rPr>
                <w:ins w:id="308" w:author="China Telecom2" w:date="2021-04-23T15:13:00Z"/>
              </w:rPr>
            </w:pPr>
            <w:ins w:id="309" w:author="China Telecom2" w:date="2021-04-23T15:13:00Z">
              <w:r w:rsidRPr="00681C17">
                <w:t>Procedure</w:t>
              </w:r>
            </w:ins>
          </w:p>
        </w:tc>
        <w:tc>
          <w:tcPr>
            <w:tcW w:w="3686" w:type="dxa"/>
            <w:gridSpan w:val="2"/>
          </w:tcPr>
          <w:p w14:paraId="45ACEB5A" w14:textId="77777777" w:rsidR="005C28ED" w:rsidRPr="00681C17" w:rsidRDefault="005C28ED" w:rsidP="00834DDA">
            <w:pPr>
              <w:pStyle w:val="TAH"/>
              <w:keepNext w:val="0"/>
              <w:keepLines w:val="0"/>
              <w:rPr>
                <w:ins w:id="310" w:author="China Telecom2" w:date="2021-04-23T15:13:00Z"/>
              </w:rPr>
            </w:pPr>
            <w:ins w:id="311" w:author="China Telecom2" w:date="2021-04-23T15:13:00Z">
              <w:r w:rsidRPr="00681C17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15CDA534" w14:textId="77777777" w:rsidR="005C28ED" w:rsidRPr="00681C17" w:rsidRDefault="005C28ED" w:rsidP="00834DDA">
            <w:pPr>
              <w:pStyle w:val="TAH"/>
              <w:keepNext w:val="0"/>
              <w:keepLines w:val="0"/>
              <w:rPr>
                <w:ins w:id="312" w:author="China Telecom2" w:date="2021-04-23T15:13:00Z"/>
              </w:rPr>
            </w:pPr>
            <w:ins w:id="313" w:author="China Telecom2" w:date="2021-04-23T15:13:00Z">
              <w:r w:rsidRPr="00681C17">
                <w:t>TP</w:t>
              </w:r>
            </w:ins>
          </w:p>
        </w:tc>
        <w:tc>
          <w:tcPr>
            <w:tcW w:w="1019" w:type="dxa"/>
            <w:tcBorders>
              <w:bottom w:val="nil"/>
            </w:tcBorders>
          </w:tcPr>
          <w:p w14:paraId="0D4776A3" w14:textId="77777777" w:rsidR="005C28ED" w:rsidRPr="00681C17" w:rsidRDefault="005C28ED" w:rsidP="00834DDA">
            <w:pPr>
              <w:pStyle w:val="TAH"/>
              <w:keepNext w:val="0"/>
              <w:keepLines w:val="0"/>
              <w:rPr>
                <w:ins w:id="314" w:author="China Telecom2" w:date="2021-04-23T15:13:00Z"/>
              </w:rPr>
            </w:pPr>
            <w:ins w:id="315" w:author="China Telecom2" w:date="2021-04-23T15:13:00Z">
              <w:r w:rsidRPr="00681C17">
                <w:t>Verdict</w:t>
              </w:r>
            </w:ins>
          </w:p>
        </w:tc>
      </w:tr>
      <w:tr w:rsidR="005C28ED" w:rsidRPr="00681C17" w14:paraId="62D030EE" w14:textId="77777777" w:rsidTr="00834DDA">
        <w:trPr>
          <w:ins w:id="316" w:author="China Telecom2" w:date="2021-04-23T15:13:00Z"/>
        </w:trPr>
        <w:tc>
          <w:tcPr>
            <w:tcW w:w="648" w:type="dxa"/>
            <w:tcBorders>
              <w:top w:val="nil"/>
            </w:tcBorders>
          </w:tcPr>
          <w:p w14:paraId="35F38313" w14:textId="77777777" w:rsidR="005C28ED" w:rsidRPr="00681C17" w:rsidRDefault="005C28ED" w:rsidP="00834DDA">
            <w:pPr>
              <w:pStyle w:val="TAH"/>
              <w:keepNext w:val="0"/>
              <w:keepLines w:val="0"/>
              <w:rPr>
                <w:ins w:id="317" w:author="China Telecom2" w:date="2021-04-23T15:13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9F83C1A" w14:textId="77777777" w:rsidR="005C28ED" w:rsidRPr="00681C17" w:rsidRDefault="005C28ED" w:rsidP="00834DDA">
            <w:pPr>
              <w:pStyle w:val="TAH"/>
              <w:keepNext w:val="0"/>
              <w:keepLines w:val="0"/>
              <w:rPr>
                <w:ins w:id="318" w:author="China Telecom2" w:date="2021-04-23T15:13:00Z"/>
              </w:rPr>
            </w:pPr>
          </w:p>
        </w:tc>
        <w:tc>
          <w:tcPr>
            <w:tcW w:w="709" w:type="dxa"/>
          </w:tcPr>
          <w:p w14:paraId="2326A73C" w14:textId="77777777" w:rsidR="005C28ED" w:rsidRPr="00681C17" w:rsidRDefault="005C28ED" w:rsidP="00834DDA">
            <w:pPr>
              <w:pStyle w:val="TAH"/>
              <w:keepNext w:val="0"/>
              <w:keepLines w:val="0"/>
              <w:rPr>
                <w:ins w:id="319" w:author="China Telecom2" w:date="2021-04-23T15:13:00Z"/>
              </w:rPr>
            </w:pPr>
            <w:ins w:id="320" w:author="China Telecom2" w:date="2021-04-23T15:13:00Z">
              <w:r w:rsidRPr="00681C17">
                <w:t>U - S</w:t>
              </w:r>
            </w:ins>
          </w:p>
        </w:tc>
        <w:tc>
          <w:tcPr>
            <w:tcW w:w="2977" w:type="dxa"/>
          </w:tcPr>
          <w:p w14:paraId="1CEA70F5" w14:textId="77777777" w:rsidR="005C28ED" w:rsidRPr="00681C17" w:rsidRDefault="005C28ED" w:rsidP="00834DDA">
            <w:pPr>
              <w:pStyle w:val="TAH"/>
              <w:keepNext w:val="0"/>
              <w:keepLines w:val="0"/>
              <w:rPr>
                <w:ins w:id="321" w:author="China Telecom2" w:date="2021-04-23T15:13:00Z"/>
              </w:rPr>
            </w:pPr>
            <w:ins w:id="322" w:author="China Telecom2" w:date="2021-04-23T15:13:00Z">
              <w:r w:rsidRPr="00681C17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68FC1768" w14:textId="77777777" w:rsidR="005C28ED" w:rsidRPr="00681C17" w:rsidRDefault="005C28ED" w:rsidP="00834DDA">
            <w:pPr>
              <w:pStyle w:val="TAH"/>
              <w:keepNext w:val="0"/>
              <w:keepLines w:val="0"/>
              <w:rPr>
                <w:ins w:id="323" w:author="China Telecom2" w:date="2021-04-23T15:13:00Z"/>
              </w:rPr>
            </w:pPr>
          </w:p>
        </w:tc>
        <w:tc>
          <w:tcPr>
            <w:tcW w:w="1019" w:type="dxa"/>
            <w:tcBorders>
              <w:top w:val="nil"/>
            </w:tcBorders>
          </w:tcPr>
          <w:p w14:paraId="2A1AD7A9" w14:textId="77777777" w:rsidR="005C28ED" w:rsidRPr="00681C17" w:rsidRDefault="005C28ED" w:rsidP="00834DDA">
            <w:pPr>
              <w:pStyle w:val="TAH"/>
              <w:keepNext w:val="0"/>
              <w:keepLines w:val="0"/>
              <w:rPr>
                <w:ins w:id="324" w:author="China Telecom2" w:date="2021-04-23T15:13:00Z"/>
              </w:rPr>
            </w:pPr>
          </w:p>
        </w:tc>
      </w:tr>
      <w:tr w:rsidR="005C28ED" w:rsidRPr="00681C17" w14:paraId="45458B3E" w14:textId="77777777" w:rsidTr="00834DDA">
        <w:trPr>
          <w:ins w:id="325" w:author="China Telecom2" w:date="2021-04-23T15:13:00Z"/>
        </w:trPr>
        <w:tc>
          <w:tcPr>
            <w:tcW w:w="648" w:type="dxa"/>
          </w:tcPr>
          <w:p w14:paraId="67F1FFB0" w14:textId="77777777" w:rsidR="005C28ED" w:rsidRPr="00681C17" w:rsidRDefault="005C28ED" w:rsidP="00834DDA">
            <w:pPr>
              <w:pStyle w:val="TAC"/>
              <w:keepNext w:val="0"/>
              <w:keepLines w:val="0"/>
              <w:snapToGrid w:val="0"/>
              <w:rPr>
                <w:ins w:id="326" w:author="China Telecom2" w:date="2021-04-23T15:13:00Z"/>
              </w:rPr>
            </w:pPr>
            <w:ins w:id="327" w:author="China Telecom2" w:date="2021-04-23T15:13:00Z">
              <w:r w:rsidRPr="00681C17">
                <w:t>1</w:t>
              </w:r>
            </w:ins>
          </w:p>
        </w:tc>
        <w:tc>
          <w:tcPr>
            <w:tcW w:w="3969" w:type="dxa"/>
          </w:tcPr>
          <w:p w14:paraId="49EAEBFD" w14:textId="1E98A837" w:rsidR="005C28ED" w:rsidRPr="00681C17" w:rsidRDefault="005C28ED" w:rsidP="00834DDA">
            <w:pPr>
              <w:pStyle w:val="TAL"/>
              <w:keepNext w:val="0"/>
              <w:keepLines w:val="0"/>
              <w:snapToGrid w:val="0"/>
              <w:rPr>
                <w:ins w:id="328" w:author="China Telecom2" w:date="2021-04-23T15:13:00Z"/>
              </w:rPr>
            </w:pPr>
            <w:ins w:id="329" w:author="China Telecom2" w:date="2021-04-23T15:13:00Z">
              <w:r w:rsidRPr="00681C17">
                <w:t xml:space="preserve">The SS transmits an </w:t>
              </w:r>
            </w:ins>
            <w:proofErr w:type="spellStart"/>
            <w:ins w:id="330" w:author="China Telecom2" w:date="2021-04-23T15:56:00Z">
              <w:r w:rsidR="00593EEF" w:rsidRPr="00583FA0">
                <w:rPr>
                  <w:i/>
                </w:rPr>
                <w:t>RRCConnectionReconfiguration</w:t>
              </w:r>
            </w:ins>
            <w:proofErr w:type="spellEnd"/>
            <w:ins w:id="331" w:author="China Telecom2" w:date="2021-04-23T15:13:00Z">
              <w:r w:rsidRPr="00681C17">
                <w:rPr>
                  <w:color w:val="000000"/>
                </w:rPr>
                <w:t xml:space="preserve"> </w:t>
              </w:r>
              <w:r w:rsidRPr="00681C17">
                <w:rPr>
                  <w:iCs/>
                  <w:color w:val="000000"/>
                </w:rPr>
                <w:t xml:space="preserve">including </w:t>
              </w:r>
            </w:ins>
            <w:proofErr w:type="spellStart"/>
            <w:ins w:id="332" w:author="China Telecom2" w:date="2021-04-23T15:56:00Z">
              <w:r w:rsidR="00593EEF" w:rsidRPr="00583FA0">
                <w:rPr>
                  <w:i/>
                </w:rPr>
                <w:t>measConfig</w:t>
              </w:r>
            </w:ins>
            <w:proofErr w:type="spellEnd"/>
            <w:ins w:id="333" w:author="China Telecom2" w:date="2021-04-23T15:13:00Z">
              <w:r w:rsidRPr="00681C17">
                <w:rPr>
                  <w:color w:val="000000"/>
                </w:rPr>
                <w:t xml:space="preserve"> and </w:t>
              </w:r>
            </w:ins>
            <w:proofErr w:type="spellStart"/>
            <w:ins w:id="334" w:author="China Telecom2" w:date="2021-04-23T15:57:00Z">
              <w:r w:rsidR="00593EEF" w:rsidRPr="00583FA0">
                <w:rPr>
                  <w:i/>
                </w:rPr>
                <w:t>conditionalReconfiguration</w:t>
              </w:r>
            </w:ins>
            <w:proofErr w:type="spellEnd"/>
            <w:ins w:id="335" w:author="China Telecom2" w:date="2021-04-23T15:13:00Z">
              <w:r w:rsidRPr="00681C17">
                <w:rPr>
                  <w:color w:val="000000"/>
                </w:rPr>
                <w:t xml:space="preserve"> to set Cell 2 and Cell 4 as target candidate cell</w:t>
              </w:r>
              <w:r w:rsidRPr="00681C17">
                <w:t xml:space="preserve">s and configure event A3 as trigger event </w:t>
              </w:r>
              <w:r w:rsidRPr="00681C17">
                <w:rPr>
                  <w:color w:val="000000"/>
                </w:rPr>
                <w:t xml:space="preserve">in </w:t>
              </w:r>
            </w:ins>
            <w:ins w:id="336" w:author="China Telecom2" w:date="2021-04-23T15:14:00Z">
              <w:r w:rsidR="00B043D7">
                <w:rPr>
                  <w:color w:val="000000"/>
                </w:rPr>
                <w:t>C</w:t>
              </w:r>
            </w:ins>
            <w:ins w:id="337" w:author="China Telecom2" w:date="2021-04-23T15:13:00Z">
              <w:r w:rsidRPr="00681C17">
                <w:rPr>
                  <w:color w:val="000000"/>
                </w:rPr>
                <w:t>ell 1</w:t>
              </w:r>
              <w:r w:rsidRPr="00681C17">
                <w:t>.</w:t>
              </w:r>
            </w:ins>
          </w:p>
        </w:tc>
        <w:tc>
          <w:tcPr>
            <w:tcW w:w="709" w:type="dxa"/>
          </w:tcPr>
          <w:p w14:paraId="546C15B6" w14:textId="77777777" w:rsidR="005C28ED" w:rsidRPr="00681C17" w:rsidRDefault="005C28ED" w:rsidP="00834DDA">
            <w:pPr>
              <w:pStyle w:val="TAC"/>
              <w:keepNext w:val="0"/>
              <w:keepLines w:val="0"/>
              <w:snapToGrid w:val="0"/>
              <w:rPr>
                <w:ins w:id="338" w:author="China Telecom2" w:date="2021-04-23T15:13:00Z"/>
              </w:rPr>
            </w:pPr>
            <w:ins w:id="339" w:author="China Telecom2" w:date="2021-04-23T15:13:00Z">
              <w:r w:rsidRPr="00681C17">
                <w:t>&lt;--</w:t>
              </w:r>
            </w:ins>
          </w:p>
        </w:tc>
        <w:tc>
          <w:tcPr>
            <w:tcW w:w="2977" w:type="dxa"/>
          </w:tcPr>
          <w:p w14:paraId="5189C7EC" w14:textId="39C2CA9D" w:rsidR="005C28ED" w:rsidRPr="00681C17" w:rsidRDefault="00593EEF" w:rsidP="00834DDA">
            <w:pPr>
              <w:pStyle w:val="TAL"/>
              <w:keepNext w:val="0"/>
              <w:keepLines w:val="0"/>
              <w:snapToGrid w:val="0"/>
              <w:rPr>
                <w:ins w:id="340" w:author="China Telecom2" w:date="2021-04-23T15:13:00Z"/>
                <w:i/>
                <w:iCs/>
              </w:rPr>
            </w:pPr>
            <w:proofErr w:type="spellStart"/>
            <w:ins w:id="341" w:author="China Telecom2" w:date="2021-04-23T15:57:00Z">
              <w:r w:rsidRPr="00583FA0">
                <w:rPr>
                  <w:i/>
                </w:rPr>
                <w:t>RRCConnectionReconfiguration</w:t>
              </w:r>
            </w:ins>
            <w:proofErr w:type="spellEnd"/>
          </w:p>
        </w:tc>
        <w:tc>
          <w:tcPr>
            <w:tcW w:w="567" w:type="dxa"/>
          </w:tcPr>
          <w:p w14:paraId="2DC79CA6" w14:textId="77777777" w:rsidR="005C28ED" w:rsidRPr="00681C17" w:rsidRDefault="005C28ED" w:rsidP="00834DDA">
            <w:pPr>
              <w:pStyle w:val="TAC"/>
              <w:keepNext w:val="0"/>
              <w:keepLines w:val="0"/>
              <w:snapToGrid w:val="0"/>
              <w:rPr>
                <w:ins w:id="342" w:author="China Telecom2" w:date="2021-04-23T15:13:00Z"/>
              </w:rPr>
            </w:pPr>
            <w:ins w:id="343" w:author="China Telecom2" w:date="2021-04-23T15:13:00Z">
              <w:r w:rsidRPr="00681C17">
                <w:t>-</w:t>
              </w:r>
            </w:ins>
          </w:p>
        </w:tc>
        <w:tc>
          <w:tcPr>
            <w:tcW w:w="1019" w:type="dxa"/>
          </w:tcPr>
          <w:p w14:paraId="5DD16611" w14:textId="77777777" w:rsidR="005C28ED" w:rsidRPr="00681C17" w:rsidRDefault="005C28ED" w:rsidP="00834DDA">
            <w:pPr>
              <w:pStyle w:val="TAC"/>
              <w:keepNext w:val="0"/>
              <w:keepLines w:val="0"/>
              <w:snapToGrid w:val="0"/>
              <w:rPr>
                <w:ins w:id="344" w:author="China Telecom2" w:date="2021-04-23T15:13:00Z"/>
              </w:rPr>
            </w:pPr>
            <w:ins w:id="345" w:author="China Telecom2" w:date="2021-04-23T15:13:00Z">
              <w:r w:rsidRPr="00681C17">
                <w:t>-</w:t>
              </w:r>
            </w:ins>
          </w:p>
        </w:tc>
      </w:tr>
      <w:tr w:rsidR="005C28ED" w:rsidRPr="00681C17" w14:paraId="026B53E6" w14:textId="77777777" w:rsidTr="00834DDA">
        <w:trPr>
          <w:ins w:id="346" w:author="China Telecom2" w:date="2021-04-23T15:13:00Z"/>
        </w:trPr>
        <w:tc>
          <w:tcPr>
            <w:tcW w:w="648" w:type="dxa"/>
          </w:tcPr>
          <w:p w14:paraId="17FBA709" w14:textId="77777777" w:rsidR="005C28ED" w:rsidRPr="00681C17" w:rsidRDefault="005C28ED" w:rsidP="00834DDA">
            <w:pPr>
              <w:pStyle w:val="TAC"/>
              <w:keepNext w:val="0"/>
              <w:keepLines w:val="0"/>
              <w:snapToGrid w:val="0"/>
              <w:rPr>
                <w:ins w:id="347" w:author="China Telecom2" w:date="2021-04-23T15:13:00Z"/>
              </w:rPr>
            </w:pPr>
            <w:ins w:id="348" w:author="China Telecom2" w:date="2021-04-23T15:13:00Z">
              <w:r w:rsidRPr="00681C17">
                <w:t>2</w:t>
              </w:r>
            </w:ins>
          </w:p>
        </w:tc>
        <w:tc>
          <w:tcPr>
            <w:tcW w:w="3969" w:type="dxa"/>
          </w:tcPr>
          <w:p w14:paraId="2C43D21F" w14:textId="4E685823" w:rsidR="005C28ED" w:rsidRPr="00681C17" w:rsidRDefault="005C28ED" w:rsidP="00834DDA">
            <w:pPr>
              <w:pStyle w:val="TAL"/>
              <w:keepNext w:val="0"/>
              <w:keepLines w:val="0"/>
              <w:snapToGrid w:val="0"/>
              <w:rPr>
                <w:ins w:id="349" w:author="China Telecom2" w:date="2021-04-23T15:13:00Z"/>
              </w:rPr>
            </w:pPr>
            <w:ins w:id="350" w:author="China Telecom2" w:date="2021-04-23T15:13:00Z">
              <w:r w:rsidRPr="00681C17">
                <w:t>The UE transmit</w:t>
              </w:r>
              <w:r w:rsidRPr="00681C17">
                <w:rPr>
                  <w:lang w:eastAsia="zh-CN"/>
                </w:rPr>
                <w:t>s</w:t>
              </w:r>
              <w:r w:rsidRPr="00681C17">
                <w:t xml:space="preserve"> an </w:t>
              </w:r>
            </w:ins>
            <w:proofErr w:type="spellStart"/>
            <w:ins w:id="351" w:author="China Telecom2" w:date="2021-04-23T15:58:00Z">
              <w:r w:rsidR="00593EEF" w:rsidRPr="00583FA0">
                <w:rPr>
                  <w:i/>
                </w:rPr>
                <w:t>RRCConnectionReconfigurationComplete</w:t>
              </w:r>
            </w:ins>
            <w:proofErr w:type="spellEnd"/>
            <w:ins w:id="352" w:author="China Telecom2" w:date="2021-04-23T15:13:00Z">
              <w:r w:rsidRPr="00681C17">
                <w:rPr>
                  <w:i/>
                  <w:color w:val="000000"/>
                </w:rPr>
                <w:t xml:space="preserve"> </w:t>
              </w:r>
              <w:r w:rsidRPr="00681C17">
                <w:rPr>
                  <w:color w:val="000000"/>
                </w:rPr>
                <w:t xml:space="preserve">message in </w:t>
              </w:r>
            </w:ins>
            <w:ins w:id="353" w:author="China Telecom2" w:date="2021-04-23T15:58:00Z">
              <w:r w:rsidR="00593EEF">
                <w:rPr>
                  <w:color w:val="000000"/>
                </w:rPr>
                <w:t>C</w:t>
              </w:r>
            </w:ins>
            <w:ins w:id="354" w:author="China Telecom2" w:date="2021-04-23T15:13:00Z">
              <w:r w:rsidRPr="00681C17">
                <w:rPr>
                  <w:color w:val="000000"/>
                </w:rPr>
                <w:t>ell 1.</w:t>
              </w:r>
            </w:ins>
          </w:p>
        </w:tc>
        <w:tc>
          <w:tcPr>
            <w:tcW w:w="709" w:type="dxa"/>
          </w:tcPr>
          <w:p w14:paraId="40E0BE89" w14:textId="77777777" w:rsidR="005C28ED" w:rsidRPr="00681C17" w:rsidRDefault="005C28ED" w:rsidP="00834DDA">
            <w:pPr>
              <w:pStyle w:val="TAC"/>
              <w:keepNext w:val="0"/>
              <w:keepLines w:val="0"/>
              <w:snapToGrid w:val="0"/>
              <w:rPr>
                <w:ins w:id="355" w:author="China Telecom2" w:date="2021-04-23T15:13:00Z"/>
              </w:rPr>
            </w:pPr>
            <w:ins w:id="356" w:author="China Telecom2" w:date="2021-04-23T15:13:00Z">
              <w:r w:rsidRPr="00681C17">
                <w:t>--&gt;</w:t>
              </w:r>
            </w:ins>
          </w:p>
        </w:tc>
        <w:tc>
          <w:tcPr>
            <w:tcW w:w="2977" w:type="dxa"/>
          </w:tcPr>
          <w:p w14:paraId="08FA6E5B" w14:textId="6504F3D8" w:rsidR="005C28ED" w:rsidRPr="00681C17" w:rsidRDefault="00593EEF" w:rsidP="00834DDA">
            <w:pPr>
              <w:pStyle w:val="TAL"/>
              <w:keepNext w:val="0"/>
              <w:keepLines w:val="0"/>
              <w:snapToGrid w:val="0"/>
              <w:rPr>
                <w:ins w:id="357" w:author="China Telecom2" w:date="2021-04-23T15:13:00Z"/>
                <w:i/>
                <w:iCs/>
              </w:rPr>
            </w:pPr>
            <w:proofErr w:type="spellStart"/>
            <w:ins w:id="358" w:author="China Telecom2" w:date="2021-04-23T15:58:00Z">
              <w:r w:rsidRPr="00583FA0">
                <w:rPr>
                  <w:i/>
                </w:rPr>
                <w:t>RRCConnectionReconfigurationComplete</w:t>
              </w:r>
            </w:ins>
            <w:proofErr w:type="spellEnd"/>
          </w:p>
        </w:tc>
        <w:tc>
          <w:tcPr>
            <w:tcW w:w="567" w:type="dxa"/>
          </w:tcPr>
          <w:p w14:paraId="0A6851B5" w14:textId="77777777" w:rsidR="005C28ED" w:rsidRPr="00681C17" w:rsidRDefault="005C28ED" w:rsidP="00834DDA">
            <w:pPr>
              <w:pStyle w:val="TAC"/>
              <w:keepNext w:val="0"/>
              <w:keepLines w:val="0"/>
              <w:snapToGrid w:val="0"/>
              <w:rPr>
                <w:ins w:id="359" w:author="China Telecom2" w:date="2021-04-23T15:13:00Z"/>
              </w:rPr>
            </w:pPr>
            <w:ins w:id="360" w:author="China Telecom2" w:date="2021-04-23T15:13:00Z">
              <w:r w:rsidRPr="00681C17">
                <w:t>-</w:t>
              </w:r>
            </w:ins>
          </w:p>
        </w:tc>
        <w:tc>
          <w:tcPr>
            <w:tcW w:w="1019" w:type="dxa"/>
          </w:tcPr>
          <w:p w14:paraId="5F134C84" w14:textId="77777777" w:rsidR="005C28ED" w:rsidRPr="00681C17" w:rsidRDefault="005C28ED" w:rsidP="00834DDA">
            <w:pPr>
              <w:pStyle w:val="TAC"/>
              <w:keepNext w:val="0"/>
              <w:keepLines w:val="0"/>
              <w:snapToGrid w:val="0"/>
              <w:rPr>
                <w:ins w:id="361" w:author="China Telecom2" w:date="2021-04-23T15:13:00Z"/>
              </w:rPr>
            </w:pPr>
            <w:ins w:id="362" w:author="China Telecom2" w:date="2021-04-23T15:13:00Z">
              <w:r w:rsidRPr="00681C17">
                <w:t>-</w:t>
              </w:r>
            </w:ins>
          </w:p>
        </w:tc>
      </w:tr>
      <w:tr w:rsidR="005C28ED" w:rsidRPr="00681C17" w14:paraId="7F406EA7" w14:textId="77777777" w:rsidTr="00834DDA">
        <w:trPr>
          <w:ins w:id="363" w:author="China Telecom2" w:date="2021-04-23T15:13:00Z"/>
        </w:trPr>
        <w:tc>
          <w:tcPr>
            <w:tcW w:w="648" w:type="dxa"/>
          </w:tcPr>
          <w:p w14:paraId="6A7E6044" w14:textId="77777777" w:rsidR="005C28ED" w:rsidRPr="00681C17" w:rsidRDefault="005C28ED" w:rsidP="00834DDA">
            <w:pPr>
              <w:pStyle w:val="TAC"/>
              <w:keepNext w:val="0"/>
              <w:keepLines w:val="0"/>
              <w:snapToGrid w:val="0"/>
              <w:rPr>
                <w:ins w:id="364" w:author="China Telecom2" w:date="2021-04-23T15:13:00Z"/>
              </w:rPr>
            </w:pPr>
            <w:ins w:id="365" w:author="China Telecom2" w:date="2021-04-23T15:13:00Z">
              <w:r w:rsidRPr="00681C17">
                <w:t>3</w:t>
              </w:r>
            </w:ins>
          </w:p>
        </w:tc>
        <w:tc>
          <w:tcPr>
            <w:tcW w:w="3969" w:type="dxa"/>
          </w:tcPr>
          <w:p w14:paraId="0D3FF603" w14:textId="73CF3979" w:rsidR="005C28ED" w:rsidRPr="00681C17" w:rsidRDefault="005C28ED" w:rsidP="00834DDA">
            <w:pPr>
              <w:pStyle w:val="TAL"/>
              <w:keepNext w:val="0"/>
              <w:keepLines w:val="0"/>
              <w:snapToGrid w:val="0"/>
              <w:rPr>
                <w:ins w:id="366" w:author="China Telecom2" w:date="2021-04-23T15:13:00Z"/>
              </w:rPr>
            </w:pPr>
            <w:ins w:id="367" w:author="China Telecom2" w:date="2021-04-23T15:13:00Z">
              <w:r w:rsidRPr="00731FC2">
                <w:rPr>
                  <w:highlight w:val="yellow"/>
                </w:rPr>
                <w:t xml:space="preserve">Check: </w:t>
              </w:r>
            </w:ins>
            <w:ins w:id="368" w:author="China Telecom2" w:date="2021-05-24T10:59:00Z">
              <w:r w:rsidR="00731FC2" w:rsidRPr="00731FC2">
                <w:rPr>
                  <w:highlight w:val="yellow"/>
                </w:rPr>
                <w:t>Does the UE attempt to perform the handover using MAC Random Access Preamble on Cell 2 within the next 5s?</w:t>
              </w:r>
            </w:ins>
          </w:p>
        </w:tc>
        <w:tc>
          <w:tcPr>
            <w:tcW w:w="709" w:type="dxa"/>
          </w:tcPr>
          <w:p w14:paraId="69CD8B62" w14:textId="77777777" w:rsidR="005C28ED" w:rsidRPr="00681C17" w:rsidRDefault="005C28ED" w:rsidP="00834DDA">
            <w:pPr>
              <w:pStyle w:val="TAC"/>
              <w:keepNext w:val="0"/>
              <w:keepLines w:val="0"/>
              <w:snapToGrid w:val="0"/>
              <w:rPr>
                <w:ins w:id="369" w:author="China Telecom2" w:date="2021-04-23T15:13:00Z"/>
              </w:rPr>
            </w:pPr>
            <w:ins w:id="370" w:author="China Telecom2" w:date="2021-04-23T15:13:00Z">
              <w:r w:rsidRPr="00681C17">
                <w:t>--&gt;</w:t>
              </w:r>
            </w:ins>
          </w:p>
        </w:tc>
        <w:tc>
          <w:tcPr>
            <w:tcW w:w="2977" w:type="dxa"/>
          </w:tcPr>
          <w:p w14:paraId="0D691495" w14:textId="77777777" w:rsidR="005C28ED" w:rsidRPr="00681C17" w:rsidRDefault="005C28ED" w:rsidP="00834DDA">
            <w:pPr>
              <w:pStyle w:val="TAL"/>
              <w:keepNext w:val="0"/>
              <w:keepLines w:val="0"/>
              <w:snapToGrid w:val="0"/>
              <w:rPr>
                <w:ins w:id="371" w:author="China Telecom2" w:date="2021-04-23T15:13:00Z"/>
                <w:iCs/>
              </w:rPr>
            </w:pPr>
            <w:ins w:id="372" w:author="China Telecom2" w:date="2021-04-23T15:13:00Z">
              <w:r w:rsidRPr="00681C17">
                <w:t>(PRACH Preamble)</w:t>
              </w:r>
            </w:ins>
          </w:p>
        </w:tc>
        <w:tc>
          <w:tcPr>
            <w:tcW w:w="567" w:type="dxa"/>
          </w:tcPr>
          <w:p w14:paraId="134753C6" w14:textId="77777777" w:rsidR="005C28ED" w:rsidRPr="00681C17" w:rsidRDefault="005C28ED" w:rsidP="00834DDA">
            <w:pPr>
              <w:pStyle w:val="TAC"/>
              <w:keepNext w:val="0"/>
              <w:keepLines w:val="0"/>
              <w:snapToGrid w:val="0"/>
              <w:rPr>
                <w:ins w:id="373" w:author="China Telecom2" w:date="2021-04-23T15:13:00Z"/>
              </w:rPr>
            </w:pPr>
            <w:ins w:id="374" w:author="China Telecom2" w:date="2021-04-23T15:13:00Z">
              <w:r w:rsidRPr="00681C17">
                <w:t>1</w:t>
              </w:r>
            </w:ins>
          </w:p>
        </w:tc>
        <w:tc>
          <w:tcPr>
            <w:tcW w:w="1019" w:type="dxa"/>
          </w:tcPr>
          <w:p w14:paraId="32659CE3" w14:textId="77777777" w:rsidR="005C28ED" w:rsidRPr="00681C17" w:rsidRDefault="005C28ED" w:rsidP="00834DDA">
            <w:pPr>
              <w:pStyle w:val="TAC"/>
              <w:keepNext w:val="0"/>
              <w:keepLines w:val="0"/>
              <w:snapToGrid w:val="0"/>
              <w:rPr>
                <w:ins w:id="375" w:author="China Telecom2" w:date="2021-04-23T15:13:00Z"/>
              </w:rPr>
            </w:pPr>
            <w:ins w:id="376" w:author="China Telecom2" w:date="2021-04-23T15:13:00Z">
              <w:r w:rsidRPr="00681C17">
                <w:t>F</w:t>
              </w:r>
            </w:ins>
          </w:p>
        </w:tc>
      </w:tr>
      <w:tr w:rsidR="005C28ED" w:rsidRPr="00681C17" w14:paraId="70B79A15" w14:textId="77777777" w:rsidTr="00834DDA">
        <w:trPr>
          <w:ins w:id="377" w:author="China Telecom2" w:date="2021-04-23T15:13:00Z"/>
        </w:trPr>
        <w:tc>
          <w:tcPr>
            <w:tcW w:w="648" w:type="dxa"/>
          </w:tcPr>
          <w:p w14:paraId="65E1F3BA" w14:textId="77777777" w:rsidR="005C28ED" w:rsidRPr="00681C17" w:rsidRDefault="005C28ED" w:rsidP="00834DDA">
            <w:pPr>
              <w:pStyle w:val="TAC"/>
              <w:keepNext w:val="0"/>
              <w:keepLines w:val="0"/>
              <w:snapToGrid w:val="0"/>
              <w:rPr>
                <w:ins w:id="378" w:author="China Telecom2" w:date="2021-04-23T15:13:00Z"/>
              </w:rPr>
            </w:pPr>
            <w:ins w:id="379" w:author="China Telecom2" w:date="2021-04-23T15:13:00Z">
              <w:r w:rsidRPr="00681C17">
                <w:t>4</w:t>
              </w:r>
            </w:ins>
          </w:p>
        </w:tc>
        <w:tc>
          <w:tcPr>
            <w:tcW w:w="3969" w:type="dxa"/>
          </w:tcPr>
          <w:p w14:paraId="2850188A" w14:textId="77777777" w:rsidR="005C28ED" w:rsidRPr="00681C17" w:rsidRDefault="005C28ED" w:rsidP="00834DDA">
            <w:pPr>
              <w:pStyle w:val="TAL"/>
              <w:keepNext w:val="0"/>
              <w:keepLines w:val="0"/>
              <w:rPr>
                <w:ins w:id="380" w:author="China Telecom2" w:date="2021-04-23T15:13:00Z"/>
              </w:rPr>
            </w:pPr>
            <w:ins w:id="381" w:author="China Telecom2" w:date="2021-04-23T15:13:00Z">
              <w:r w:rsidRPr="00681C17">
                <w:t>SS adjusts the cell-specific reference signal level according to row "T1".</w:t>
              </w:r>
            </w:ins>
          </w:p>
        </w:tc>
        <w:tc>
          <w:tcPr>
            <w:tcW w:w="709" w:type="dxa"/>
          </w:tcPr>
          <w:p w14:paraId="23CA242D" w14:textId="77777777" w:rsidR="005C28ED" w:rsidRPr="00681C17" w:rsidRDefault="005C28ED" w:rsidP="00834DDA">
            <w:pPr>
              <w:pStyle w:val="TAC"/>
              <w:keepNext w:val="0"/>
              <w:keepLines w:val="0"/>
              <w:snapToGrid w:val="0"/>
              <w:rPr>
                <w:ins w:id="382" w:author="China Telecom2" w:date="2021-04-23T15:13:00Z"/>
              </w:rPr>
            </w:pPr>
            <w:ins w:id="383" w:author="China Telecom2" w:date="2021-04-23T15:13:00Z">
              <w:r w:rsidRPr="00681C17">
                <w:t>-</w:t>
              </w:r>
            </w:ins>
          </w:p>
        </w:tc>
        <w:tc>
          <w:tcPr>
            <w:tcW w:w="2977" w:type="dxa"/>
          </w:tcPr>
          <w:p w14:paraId="1CDA951C" w14:textId="77777777" w:rsidR="005C28ED" w:rsidRPr="00681C17" w:rsidRDefault="005C28ED" w:rsidP="00834DDA">
            <w:pPr>
              <w:pStyle w:val="TAL"/>
              <w:keepNext w:val="0"/>
              <w:keepLines w:val="0"/>
              <w:snapToGrid w:val="0"/>
              <w:rPr>
                <w:ins w:id="384" w:author="China Telecom2" w:date="2021-04-23T15:13:00Z"/>
                <w:i/>
                <w:iCs/>
              </w:rPr>
            </w:pPr>
            <w:ins w:id="385" w:author="China Telecom2" w:date="2021-04-23T15:13:00Z">
              <w:r w:rsidRPr="00681C17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089726F2" w14:textId="77777777" w:rsidR="005C28ED" w:rsidRPr="00681C17" w:rsidRDefault="005C28ED" w:rsidP="00834DDA">
            <w:pPr>
              <w:pStyle w:val="TAC"/>
              <w:keepNext w:val="0"/>
              <w:keepLines w:val="0"/>
              <w:snapToGrid w:val="0"/>
              <w:rPr>
                <w:ins w:id="386" w:author="China Telecom2" w:date="2021-04-23T15:13:00Z"/>
              </w:rPr>
            </w:pPr>
            <w:ins w:id="387" w:author="China Telecom2" w:date="2021-04-23T15:13:00Z">
              <w:r w:rsidRPr="00681C17">
                <w:t>-</w:t>
              </w:r>
            </w:ins>
          </w:p>
        </w:tc>
        <w:tc>
          <w:tcPr>
            <w:tcW w:w="1019" w:type="dxa"/>
          </w:tcPr>
          <w:p w14:paraId="29BDC83D" w14:textId="77777777" w:rsidR="005C28ED" w:rsidRPr="00681C17" w:rsidRDefault="005C28ED" w:rsidP="00834DDA">
            <w:pPr>
              <w:pStyle w:val="TAC"/>
              <w:keepNext w:val="0"/>
              <w:keepLines w:val="0"/>
              <w:snapToGrid w:val="0"/>
              <w:rPr>
                <w:ins w:id="388" w:author="China Telecom2" w:date="2021-04-23T15:13:00Z"/>
              </w:rPr>
            </w:pPr>
            <w:ins w:id="389" w:author="China Telecom2" w:date="2021-04-23T15:13:00Z">
              <w:r w:rsidRPr="00681C17">
                <w:t>-</w:t>
              </w:r>
            </w:ins>
          </w:p>
        </w:tc>
      </w:tr>
      <w:tr w:rsidR="005C28ED" w:rsidRPr="00681C17" w14:paraId="0E2FB951" w14:textId="77777777" w:rsidTr="00834DDA">
        <w:trPr>
          <w:ins w:id="390" w:author="China Telecom2" w:date="2021-04-23T15:13:00Z"/>
        </w:trPr>
        <w:tc>
          <w:tcPr>
            <w:tcW w:w="648" w:type="dxa"/>
          </w:tcPr>
          <w:p w14:paraId="468B553F" w14:textId="03329886" w:rsidR="005C28ED" w:rsidRPr="00681C17" w:rsidRDefault="00731FC2" w:rsidP="00834DDA">
            <w:pPr>
              <w:pStyle w:val="TAC"/>
              <w:keepNext w:val="0"/>
              <w:keepLines w:val="0"/>
              <w:snapToGrid w:val="0"/>
              <w:rPr>
                <w:ins w:id="391" w:author="China Telecom2" w:date="2021-04-23T15:13:00Z"/>
              </w:rPr>
            </w:pPr>
            <w:ins w:id="392" w:author="China Telecom2" w:date="2021-05-24T11:02:00Z">
              <w:r w:rsidRPr="00731FC2">
                <w:rPr>
                  <w:highlight w:val="yellow"/>
                </w:rPr>
                <w:t>5</w:t>
              </w:r>
            </w:ins>
          </w:p>
        </w:tc>
        <w:tc>
          <w:tcPr>
            <w:tcW w:w="3969" w:type="dxa"/>
          </w:tcPr>
          <w:p w14:paraId="6A522368" w14:textId="61E05622" w:rsidR="005C28ED" w:rsidRPr="00731FC2" w:rsidRDefault="00731FC2" w:rsidP="00834DDA">
            <w:pPr>
              <w:pStyle w:val="TAL"/>
              <w:keepNext w:val="0"/>
              <w:keepLines w:val="0"/>
              <w:rPr>
                <w:ins w:id="393" w:author="China Telecom2" w:date="2021-04-23T15:13:00Z"/>
                <w:highlight w:val="yellow"/>
              </w:rPr>
            </w:pPr>
            <w:ins w:id="394" w:author="China Telecom2" w:date="2021-05-24T11:01:00Z">
              <w:r w:rsidRPr="00731FC2">
                <w:rPr>
                  <w:highlight w:val="yellow"/>
                </w:rPr>
                <w:t xml:space="preserve">Check: Does </w:t>
              </w:r>
              <w:r w:rsidRPr="00731FC2">
                <w:rPr>
                  <w:rFonts w:hint="eastAsia"/>
                  <w:highlight w:val="yellow"/>
                  <w:lang w:eastAsia="zh-CN"/>
                </w:rPr>
                <w:t>t</w:t>
              </w:r>
            </w:ins>
            <w:ins w:id="395" w:author="China Telecom2" w:date="2021-04-23T15:13:00Z">
              <w:r w:rsidR="005C28ED" w:rsidRPr="00731FC2">
                <w:rPr>
                  <w:highlight w:val="yellow"/>
                </w:rPr>
                <w:t xml:space="preserve">he UE </w:t>
              </w:r>
              <w:proofErr w:type="spellStart"/>
              <w:r w:rsidR="005C28ED" w:rsidRPr="00731FC2">
                <w:rPr>
                  <w:highlight w:val="yellow"/>
                </w:rPr>
                <w:t>ransmits</w:t>
              </w:r>
              <w:proofErr w:type="spellEnd"/>
              <w:r w:rsidR="005C28ED" w:rsidRPr="00731FC2">
                <w:rPr>
                  <w:highlight w:val="yellow"/>
                </w:rPr>
                <w:t xml:space="preserve"> </w:t>
              </w:r>
            </w:ins>
            <w:proofErr w:type="spellStart"/>
            <w:ins w:id="396" w:author="China Telecom2" w:date="2021-04-23T16:00:00Z">
              <w:r w:rsidR="00593EEF" w:rsidRPr="00731FC2">
                <w:rPr>
                  <w:i/>
                  <w:highlight w:val="yellow"/>
                </w:rPr>
                <w:t>RRCConnectionReconfigurationComplete</w:t>
              </w:r>
            </w:ins>
            <w:proofErr w:type="spellEnd"/>
            <w:ins w:id="397" w:author="China Telecom2" w:date="2021-04-23T15:13:00Z">
              <w:r w:rsidR="005C28ED" w:rsidRPr="00731FC2">
                <w:rPr>
                  <w:highlight w:val="yellow"/>
                </w:rPr>
                <w:t xml:space="preserve"> message in Cell 2</w:t>
              </w:r>
            </w:ins>
            <w:ins w:id="398" w:author="China Telecom2" w:date="2021-05-24T11:01:00Z">
              <w:r w:rsidRPr="00731FC2">
                <w:rPr>
                  <w:highlight w:val="yellow"/>
                </w:rPr>
                <w:t>?</w:t>
              </w:r>
            </w:ins>
          </w:p>
        </w:tc>
        <w:tc>
          <w:tcPr>
            <w:tcW w:w="709" w:type="dxa"/>
          </w:tcPr>
          <w:p w14:paraId="6C253E98" w14:textId="77777777" w:rsidR="005C28ED" w:rsidRPr="00731FC2" w:rsidRDefault="005C28ED" w:rsidP="00834DDA">
            <w:pPr>
              <w:pStyle w:val="TAC"/>
              <w:keepNext w:val="0"/>
              <w:keepLines w:val="0"/>
              <w:snapToGrid w:val="0"/>
              <w:rPr>
                <w:ins w:id="399" w:author="China Telecom2" w:date="2021-04-23T15:13:00Z"/>
                <w:highlight w:val="yellow"/>
              </w:rPr>
            </w:pPr>
            <w:ins w:id="400" w:author="China Telecom2" w:date="2021-04-23T15:13:00Z">
              <w:r w:rsidRPr="00731FC2">
                <w:rPr>
                  <w:highlight w:val="yellow"/>
                </w:rPr>
                <w:t>--&gt;</w:t>
              </w:r>
            </w:ins>
          </w:p>
        </w:tc>
        <w:tc>
          <w:tcPr>
            <w:tcW w:w="2977" w:type="dxa"/>
          </w:tcPr>
          <w:p w14:paraId="6BDF4A0C" w14:textId="369708ED" w:rsidR="005C28ED" w:rsidRPr="00731FC2" w:rsidRDefault="00593EEF" w:rsidP="00834DDA">
            <w:pPr>
              <w:pStyle w:val="TAL"/>
              <w:keepNext w:val="0"/>
              <w:keepLines w:val="0"/>
              <w:snapToGrid w:val="0"/>
              <w:rPr>
                <w:ins w:id="401" w:author="China Telecom2" w:date="2021-04-23T15:13:00Z"/>
                <w:highlight w:val="yellow"/>
              </w:rPr>
            </w:pPr>
            <w:proofErr w:type="spellStart"/>
            <w:ins w:id="402" w:author="China Telecom2" w:date="2021-04-23T16:00:00Z">
              <w:r w:rsidRPr="00731FC2">
                <w:rPr>
                  <w:i/>
                  <w:highlight w:val="yellow"/>
                </w:rPr>
                <w:t>RRCConnectionReconfigurationComplete</w:t>
              </w:r>
            </w:ins>
            <w:proofErr w:type="spellEnd"/>
          </w:p>
        </w:tc>
        <w:tc>
          <w:tcPr>
            <w:tcW w:w="567" w:type="dxa"/>
          </w:tcPr>
          <w:p w14:paraId="70289FE0" w14:textId="3D9C742C" w:rsidR="005C28ED" w:rsidRPr="00731FC2" w:rsidRDefault="00731FC2" w:rsidP="00834DDA">
            <w:pPr>
              <w:pStyle w:val="TAC"/>
              <w:keepNext w:val="0"/>
              <w:keepLines w:val="0"/>
              <w:snapToGrid w:val="0"/>
              <w:rPr>
                <w:ins w:id="403" w:author="China Telecom2" w:date="2021-04-23T15:13:00Z"/>
                <w:highlight w:val="yellow"/>
              </w:rPr>
            </w:pPr>
            <w:ins w:id="404" w:author="China Telecom2" w:date="2021-05-24T11:01:00Z">
              <w:r w:rsidRPr="00731FC2">
                <w:rPr>
                  <w:highlight w:val="yellow"/>
                </w:rPr>
                <w:t>2</w:t>
              </w:r>
            </w:ins>
          </w:p>
        </w:tc>
        <w:tc>
          <w:tcPr>
            <w:tcW w:w="1019" w:type="dxa"/>
          </w:tcPr>
          <w:p w14:paraId="618A3568" w14:textId="3F1C2CBE" w:rsidR="005C28ED" w:rsidRPr="00731FC2" w:rsidRDefault="00731FC2" w:rsidP="00834DDA">
            <w:pPr>
              <w:pStyle w:val="TAC"/>
              <w:keepNext w:val="0"/>
              <w:keepLines w:val="0"/>
              <w:snapToGrid w:val="0"/>
              <w:rPr>
                <w:ins w:id="405" w:author="China Telecom2" w:date="2021-04-23T15:13:00Z"/>
                <w:highlight w:val="yellow"/>
              </w:rPr>
            </w:pPr>
            <w:ins w:id="406" w:author="China Telecom2" w:date="2021-05-24T11:01:00Z">
              <w:r w:rsidRPr="00731FC2">
                <w:rPr>
                  <w:highlight w:val="yellow"/>
                  <w:lang w:eastAsia="zh-CN"/>
                </w:rPr>
                <w:t>P</w:t>
              </w:r>
            </w:ins>
          </w:p>
        </w:tc>
      </w:tr>
      <w:tr w:rsidR="005C28ED" w:rsidRPr="00681C17" w14:paraId="04F51688" w14:textId="77777777" w:rsidTr="00834DDA">
        <w:trPr>
          <w:ins w:id="407" w:author="China Telecom2" w:date="2021-04-23T15:13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5066E" w14:textId="187A51C3" w:rsidR="005C28ED" w:rsidRPr="005270B4" w:rsidRDefault="00731FC2" w:rsidP="00834DDA">
            <w:pPr>
              <w:pStyle w:val="TAC"/>
              <w:keepNext w:val="0"/>
              <w:keepLines w:val="0"/>
              <w:snapToGrid w:val="0"/>
              <w:rPr>
                <w:ins w:id="408" w:author="China Telecom2" w:date="2021-04-23T15:13:00Z"/>
              </w:rPr>
            </w:pPr>
            <w:ins w:id="409" w:author="China Telecom2" w:date="2021-05-24T11:02:00Z">
              <w: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C30A5" w14:textId="7CFEFF94" w:rsidR="005C28ED" w:rsidRPr="005270B4" w:rsidDel="005270B4" w:rsidRDefault="005C28ED" w:rsidP="00834DDA">
            <w:pPr>
              <w:pStyle w:val="TAL"/>
              <w:keepNext w:val="0"/>
              <w:keepLines w:val="0"/>
              <w:rPr>
                <w:del w:id="410" w:author="China Telecom2" w:date="2021-04-25T16:08:00Z"/>
                <w:rPrChange w:id="411" w:author="China Telecom2" w:date="2021-04-25T16:09:00Z">
                  <w:rPr>
                    <w:del w:id="412" w:author="China Telecom2" w:date="2021-04-25T16:08:00Z"/>
                    <w:highlight w:val="yellow"/>
                  </w:rPr>
                </w:rPrChange>
              </w:rPr>
            </w:pPr>
            <w:ins w:id="413" w:author="China Telecom2" w:date="2021-04-23T15:13:00Z">
              <w:r w:rsidRPr="005270B4">
                <w:t>Check:</w:t>
              </w:r>
            </w:ins>
            <w:ins w:id="414" w:author="China Telecom2" w:date="2021-05-24T11:19:00Z">
              <w:r w:rsidR="002B3209">
                <w:t xml:space="preserve"> </w:t>
              </w:r>
            </w:ins>
          </w:p>
          <w:p w14:paraId="08349809" w14:textId="3ACF3B87" w:rsidR="005270B4" w:rsidRPr="005270B4" w:rsidRDefault="005270B4" w:rsidP="00834DDA">
            <w:pPr>
              <w:pStyle w:val="TAL"/>
              <w:keepNext w:val="0"/>
              <w:keepLines w:val="0"/>
              <w:rPr>
                <w:ins w:id="415" w:author="China Telecom2" w:date="2021-04-23T15:13:00Z"/>
              </w:rPr>
            </w:pPr>
            <w:ins w:id="416" w:author="China Telecom2" w:date="2021-04-25T16:09:00Z">
              <w:r w:rsidRPr="005270B4">
                <w:t>Does the test result of generic test procedure in TS 36.508 subclause 6.4.2.3 indicate that the UE is in E-UTRA RRC_CONNECTED state</w:t>
              </w:r>
              <w:r>
                <w:t xml:space="preserve"> in Cell 2</w:t>
              </w:r>
              <w:r w:rsidRPr="005270B4"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93E39" w14:textId="77777777" w:rsidR="005C28ED" w:rsidRPr="005270B4" w:rsidRDefault="005C28ED" w:rsidP="00834DDA">
            <w:pPr>
              <w:pStyle w:val="TAC"/>
              <w:keepNext w:val="0"/>
              <w:keepLines w:val="0"/>
              <w:snapToGrid w:val="0"/>
              <w:rPr>
                <w:ins w:id="417" w:author="China Telecom2" w:date="2021-04-23T15:13:00Z"/>
              </w:rPr>
            </w:pPr>
            <w:ins w:id="418" w:author="China Telecom2" w:date="2021-04-23T15:13:00Z">
              <w:r w:rsidRPr="005270B4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51050" w14:textId="77777777" w:rsidR="005C28ED" w:rsidRPr="005270B4" w:rsidRDefault="005C28ED" w:rsidP="00834DDA">
            <w:pPr>
              <w:pStyle w:val="TAL"/>
              <w:keepNext w:val="0"/>
              <w:keepLines w:val="0"/>
              <w:snapToGrid w:val="0"/>
              <w:rPr>
                <w:ins w:id="419" w:author="China Telecom2" w:date="2021-04-23T15:13:00Z"/>
                <w:iCs/>
              </w:rPr>
            </w:pPr>
            <w:ins w:id="420" w:author="China Telecom2" w:date="2021-04-23T15:13:00Z">
              <w:r w:rsidRPr="005270B4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F8D5A" w14:textId="77777777" w:rsidR="005C28ED" w:rsidRPr="005270B4" w:rsidRDefault="005C28ED" w:rsidP="00834DDA">
            <w:pPr>
              <w:pStyle w:val="TAC"/>
              <w:keepNext w:val="0"/>
              <w:keepLines w:val="0"/>
              <w:snapToGrid w:val="0"/>
              <w:rPr>
                <w:ins w:id="421" w:author="China Telecom2" w:date="2021-04-23T15:13:00Z"/>
              </w:rPr>
            </w:pPr>
            <w:ins w:id="422" w:author="China Telecom2" w:date="2021-04-23T15:13:00Z">
              <w:r w:rsidRPr="005270B4">
                <w:t>2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E89B2" w14:textId="77777777" w:rsidR="005C28ED" w:rsidRPr="005270B4" w:rsidRDefault="005C28ED" w:rsidP="00834DDA">
            <w:pPr>
              <w:pStyle w:val="TAC"/>
              <w:keepNext w:val="0"/>
              <w:keepLines w:val="0"/>
              <w:snapToGrid w:val="0"/>
              <w:rPr>
                <w:ins w:id="423" w:author="China Telecom2" w:date="2021-04-23T15:13:00Z"/>
                <w:lang w:eastAsia="zh-CN"/>
              </w:rPr>
            </w:pPr>
            <w:ins w:id="424" w:author="China Telecom2" w:date="2021-04-23T15:13:00Z">
              <w:r w:rsidRPr="005270B4">
                <w:rPr>
                  <w:lang w:eastAsia="zh-CN"/>
                </w:rPr>
                <w:t>P</w:t>
              </w:r>
            </w:ins>
          </w:p>
        </w:tc>
      </w:tr>
      <w:tr w:rsidR="002A6F1D" w:rsidRPr="00681C17" w14:paraId="11919D5B" w14:textId="77777777" w:rsidTr="00834DDA">
        <w:trPr>
          <w:ins w:id="425" w:author="China Telecom2" w:date="2021-04-23T15:13:00Z"/>
        </w:trPr>
        <w:tc>
          <w:tcPr>
            <w:tcW w:w="648" w:type="dxa"/>
          </w:tcPr>
          <w:p w14:paraId="496E20F8" w14:textId="267D323F" w:rsidR="002A6F1D" w:rsidRPr="002A6F1D" w:rsidRDefault="00731FC2" w:rsidP="002A6F1D">
            <w:pPr>
              <w:pStyle w:val="TAC"/>
              <w:keepNext w:val="0"/>
              <w:keepLines w:val="0"/>
              <w:snapToGrid w:val="0"/>
              <w:rPr>
                <w:ins w:id="426" w:author="China Telecom2" w:date="2021-04-23T15:13:00Z"/>
              </w:rPr>
            </w:pPr>
            <w:ins w:id="427" w:author="China Telecom2" w:date="2021-05-24T11:02:00Z">
              <w:r>
                <w:t>7</w:t>
              </w:r>
            </w:ins>
          </w:p>
        </w:tc>
        <w:tc>
          <w:tcPr>
            <w:tcW w:w="3969" w:type="dxa"/>
          </w:tcPr>
          <w:p w14:paraId="20F3A176" w14:textId="3EF1377B" w:rsidR="002A6F1D" w:rsidRPr="009C48F7" w:rsidRDefault="002A6F1D" w:rsidP="002A6F1D">
            <w:pPr>
              <w:pStyle w:val="TAL"/>
              <w:keepNext w:val="0"/>
              <w:keepLines w:val="0"/>
              <w:snapToGrid w:val="0"/>
              <w:rPr>
                <w:ins w:id="428" w:author="China Telecom2" w:date="2021-04-23T15:13:00Z"/>
              </w:rPr>
            </w:pPr>
            <w:ins w:id="429" w:author="China Telecom2" w:date="2021-04-25T10:40:00Z">
              <w:r w:rsidRPr="009C48F7">
                <w:t xml:space="preserve">The SS transmits an </w:t>
              </w:r>
              <w:proofErr w:type="spellStart"/>
              <w:r w:rsidRPr="009C48F7">
                <w:rPr>
                  <w:i/>
                </w:rPr>
                <w:t>RRCConnectionReconfiguration</w:t>
              </w:r>
              <w:proofErr w:type="spellEnd"/>
              <w:r w:rsidRPr="009C48F7">
                <w:rPr>
                  <w:color w:val="000000"/>
                </w:rPr>
                <w:t xml:space="preserve"> </w:t>
              </w:r>
              <w:r w:rsidRPr="009C48F7">
                <w:rPr>
                  <w:iCs/>
                  <w:color w:val="000000"/>
                </w:rPr>
                <w:t xml:space="preserve">including </w:t>
              </w:r>
              <w:proofErr w:type="spellStart"/>
              <w:r w:rsidRPr="009C48F7">
                <w:rPr>
                  <w:i/>
                </w:rPr>
                <w:t>measConfig</w:t>
              </w:r>
              <w:proofErr w:type="spellEnd"/>
              <w:r w:rsidRPr="009C48F7">
                <w:rPr>
                  <w:color w:val="000000"/>
                </w:rPr>
                <w:t xml:space="preserve"> and </w:t>
              </w:r>
              <w:proofErr w:type="spellStart"/>
              <w:r w:rsidRPr="00B771EC">
                <w:rPr>
                  <w:i/>
                </w:rPr>
                <w:t>conditionalReconfiguration</w:t>
              </w:r>
              <w:proofErr w:type="spellEnd"/>
              <w:r w:rsidRPr="00B771EC">
                <w:rPr>
                  <w:color w:val="000000"/>
                </w:rPr>
                <w:t xml:space="preserve"> to set</w:t>
              </w:r>
            </w:ins>
            <w:ins w:id="430" w:author="China Telecom2" w:date="2021-04-23T15:13:00Z">
              <w:r w:rsidRPr="00C4131F">
                <w:rPr>
                  <w:color w:val="000000"/>
                </w:rPr>
                <w:t xml:space="preserve"> Cell 1 and Cell 4 as target candidate cells and configure event A5 as trigger event in</w:t>
              </w:r>
              <w:r w:rsidRPr="00B95C17">
                <w:rPr>
                  <w:color w:val="000000"/>
                </w:rPr>
                <w:t xml:space="preserve"> </w:t>
              </w:r>
            </w:ins>
            <w:ins w:id="431" w:author="China Telecom2" w:date="2021-04-25T10:41:00Z">
              <w:r w:rsidRPr="009C48F7">
                <w:rPr>
                  <w:color w:val="000000"/>
                </w:rPr>
                <w:t>C</w:t>
              </w:r>
            </w:ins>
            <w:ins w:id="432" w:author="China Telecom2" w:date="2021-04-23T15:13:00Z">
              <w:r w:rsidRPr="002A6F1D">
                <w:rPr>
                  <w:color w:val="000000"/>
                </w:rPr>
                <w:t>ell 2</w:t>
              </w:r>
              <w:r w:rsidRPr="002A6F1D">
                <w:t>.</w:t>
              </w:r>
            </w:ins>
          </w:p>
        </w:tc>
        <w:tc>
          <w:tcPr>
            <w:tcW w:w="709" w:type="dxa"/>
          </w:tcPr>
          <w:p w14:paraId="3D85FDC4" w14:textId="77777777" w:rsidR="002A6F1D" w:rsidRPr="009C48F7" w:rsidRDefault="002A6F1D" w:rsidP="002A6F1D">
            <w:pPr>
              <w:pStyle w:val="TAC"/>
              <w:keepNext w:val="0"/>
              <w:keepLines w:val="0"/>
              <w:snapToGrid w:val="0"/>
              <w:rPr>
                <w:ins w:id="433" w:author="China Telecom2" w:date="2021-04-23T15:13:00Z"/>
              </w:rPr>
            </w:pPr>
            <w:ins w:id="434" w:author="China Telecom2" w:date="2021-04-23T15:13:00Z">
              <w:r w:rsidRPr="009C48F7">
                <w:t>&lt;--</w:t>
              </w:r>
            </w:ins>
          </w:p>
        </w:tc>
        <w:tc>
          <w:tcPr>
            <w:tcW w:w="2977" w:type="dxa"/>
          </w:tcPr>
          <w:p w14:paraId="58651022" w14:textId="12BC5428" w:rsidR="002A6F1D" w:rsidRPr="002A6F1D" w:rsidRDefault="002A6F1D" w:rsidP="002A6F1D">
            <w:pPr>
              <w:pStyle w:val="TAL"/>
              <w:keepNext w:val="0"/>
              <w:keepLines w:val="0"/>
              <w:snapToGrid w:val="0"/>
              <w:rPr>
                <w:ins w:id="435" w:author="China Telecom2" w:date="2021-04-23T15:13:00Z"/>
                <w:i/>
                <w:iCs/>
              </w:rPr>
            </w:pPr>
            <w:proofErr w:type="spellStart"/>
            <w:ins w:id="436" w:author="China Telecom2" w:date="2021-04-25T10:41:00Z">
              <w:r w:rsidRPr="00583FA0">
                <w:rPr>
                  <w:i/>
                </w:rPr>
                <w:t>RRCConnectionReconfiguration</w:t>
              </w:r>
            </w:ins>
            <w:proofErr w:type="spellEnd"/>
          </w:p>
        </w:tc>
        <w:tc>
          <w:tcPr>
            <w:tcW w:w="567" w:type="dxa"/>
          </w:tcPr>
          <w:p w14:paraId="3828D094" w14:textId="77777777" w:rsidR="002A6F1D" w:rsidRPr="009C48F7" w:rsidRDefault="002A6F1D" w:rsidP="002A6F1D">
            <w:pPr>
              <w:pStyle w:val="TAC"/>
              <w:keepNext w:val="0"/>
              <w:keepLines w:val="0"/>
              <w:snapToGrid w:val="0"/>
              <w:rPr>
                <w:ins w:id="437" w:author="China Telecom2" w:date="2021-04-23T15:13:00Z"/>
              </w:rPr>
            </w:pPr>
            <w:ins w:id="438" w:author="China Telecom2" w:date="2021-04-23T15:13:00Z">
              <w:r w:rsidRPr="009C48F7">
                <w:t>-</w:t>
              </w:r>
            </w:ins>
          </w:p>
        </w:tc>
        <w:tc>
          <w:tcPr>
            <w:tcW w:w="1019" w:type="dxa"/>
          </w:tcPr>
          <w:p w14:paraId="10D68AA5" w14:textId="77777777" w:rsidR="002A6F1D" w:rsidRPr="009C48F7" w:rsidRDefault="002A6F1D" w:rsidP="002A6F1D">
            <w:pPr>
              <w:pStyle w:val="TAC"/>
              <w:keepNext w:val="0"/>
              <w:keepLines w:val="0"/>
              <w:snapToGrid w:val="0"/>
              <w:rPr>
                <w:ins w:id="439" w:author="China Telecom2" w:date="2021-04-23T15:13:00Z"/>
              </w:rPr>
            </w:pPr>
            <w:ins w:id="440" w:author="China Telecom2" w:date="2021-04-23T15:13:00Z">
              <w:r w:rsidRPr="009C48F7">
                <w:t>-</w:t>
              </w:r>
            </w:ins>
          </w:p>
        </w:tc>
      </w:tr>
      <w:tr w:rsidR="005C28ED" w:rsidRPr="00681C17" w14:paraId="180699E2" w14:textId="77777777" w:rsidTr="00834DDA">
        <w:trPr>
          <w:ins w:id="441" w:author="China Telecom2" w:date="2021-04-23T15:13:00Z"/>
        </w:trPr>
        <w:tc>
          <w:tcPr>
            <w:tcW w:w="648" w:type="dxa"/>
          </w:tcPr>
          <w:p w14:paraId="1A4E757E" w14:textId="340C8569" w:rsidR="005C28ED" w:rsidRPr="002A6F1D" w:rsidRDefault="00731FC2" w:rsidP="00834DDA">
            <w:pPr>
              <w:pStyle w:val="TAC"/>
              <w:keepNext w:val="0"/>
              <w:keepLines w:val="0"/>
              <w:snapToGrid w:val="0"/>
              <w:rPr>
                <w:ins w:id="442" w:author="China Telecom2" w:date="2021-04-23T15:13:00Z"/>
              </w:rPr>
            </w:pPr>
            <w:ins w:id="443" w:author="China Telecom2" w:date="2021-05-24T11:02:00Z">
              <w:r>
                <w:t>8</w:t>
              </w:r>
            </w:ins>
          </w:p>
        </w:tc>
        <w:tc>
          <w:tcPr>
            <w:tcW w:w="3969" w:type="dxa"/>
          </w:tcPr>
          <w:p w14:paraId="4EFE168C" w14:textId="152DD6C6" w:rsidR="005C28ED" w:rsidRPr="009C48F7" w:rsidRDefault="005C28ED" w:rsidP="00834DDA">
            <w:pPr>
              <w:pStyle w:val="TAL"/>
              <w:keepNext w:val="0"/>
              <w:keepLines w:val="0"/>
              <w:snapToGrid w:val="0"/>
              <w:rPr>
                <w:ins w:id="444" w:author="China Telecom2" w:date="2021-04-23T15:13:00Z"/>
              </w:rPr>
            </w:pPr>
            <w:ins w:id="445" w:author="China Telecom2" w:date="2021-04-23T15:13:00Z">
              <w:r w:rsidRPr="009C48F7">
                <w:t>The UE transmit</w:t>
              </w:r>
              <w:r w:rsidRPr="009C48F7">
                <w:rPr>
                  <w:lang w:eastAsia="zh-CN"/>
                </w:rPr>
                <w:t>s</w:t>
              </w:r>
              <w:r w:rsidRPr="009C48F7">
                <w:t xml:space="preserve"> an </w:t>
              </w:r>
            </w:ins>
            <w:proofErr w:type="spellStart"/>
            <w:ins w:id="446" w:author="China Telecom2" w:date="2021-04-25T10:41:00Z">
              <w:r w:rsidR="002A6F1D" w:rsidRPr="009C48F7">
                <w:rPr>
                  <w:i/>
                </w:rPr>
                <w:t>RRCConnectionReconfigurationComplete</w:t>
              </w:r>
            </w:ins>
            <w:proofErr w:type="spellEnd"/>
            <w:ins w:id="447" w:author="China Telecom2" w:date="2021-04-23T15:13:00Z">
              <w:r w:rsidRPr="009C48F7">
                <w:rPr>
                  <w:i/>
                  <w:color w:val="000000"/>
                </w:rPr>
                <w:t xml:space="preserve"> </w:t>
              </w:r>
              <w:r w:rsidRPr="009C48F7">
                <w:rPr>
                  <w:color w:val="000000"/>
                </w:rPr>
                <w:t xml:space="preserve">message in </w:t>
              </w:r>
            </w:ins>
            <w:ins w:id="448" w:author="China Telecom2" w:date="2021-04-25T10:41:00Z">
              <w:r w:rsidR="002A6F1D" w:rsidRPr="009C48F7">
                <w:rPr>
                  <w:color w:val="000000"/>
                </w:rPr>
                <w:t>C</w:t>
              </w:r>
            </w:ins>
            <w:ins w:id="449" w:author="China Telecom2" w:date="2021-04-23T15:13:00Z">
              <w:r w:rsidRPr="002A6F1D">
                <w:rPr>
                  <w:color w:val="000000"/>
                </w:rPr>
                <w:t>ell 2.</w:t>
              </w:r>
            </w:ins>
          </w:p>
        </w:tc>
        <w:tc>
          <w:tcPr>
            <w:tcW w:w="709" w:type="dxa"/>
          </w:tcPr>
          <w:p w14:paraId="04B3E669" w14:textId="77777777" w:rsidR="005C28ED" w:rsidRPr="009C48F7" w:rsidRDefault="005C28ED" w:rsidP="00834DDA">
            <w:pPr>
              <w:pStyle w:val="TAC"/>
              <w:keepNext w:val="0"/>
              <w:keepLines w:val="0"/>
              <w:snapToGrid w:val="0"/>
              <w:rPr>
                <w:ins w:id="450" w:author="China Telecom2" w:date="2021-04-23T15:13:00Z"/>
              </w:rPr>
            </w:pPr>
            <w:ins w:id="451" w:author="China Telecom2" w:date="2021-04-23T15:13:00Z">
              <w:r w:rsidRPr="009C48F7">
                <w:t>--&gt;</w:t>
              </w:r>
            </w:ins>
          </w:p>
        </w:tc>
        <w:tc>
          <w:tcPr>
            <w:tcW w:w="2977" w:type="dxa"/>
          </w:tcPr>
          <w:p w14:paraId="049AECB1" w14:textId="0568C2BA" w:rsidR="005C28ED" w:rsidRPr="00C4131F" w:rsidRDefault="002A6F1D" w:rsidP="00834DDA">
            <w:pPr>
              <w:pStyle w:val="TAL"/>
              <w:keepNext w:val="0"/>
              <w:keepLines w:val="0"/>
              <w:snapToGrid w:val="0"/>
              <w:rPr>
                <w:ins w:id="452" w:author="China Telecom2" w:date="2021-04-23T15:13:00Z"/>
                <w:i/>
                <w:iCs/>
              </w:rPr>
            </w:pPr>
            <w:proofErr w:type="spellStart"/>
            <w:ins w:id="453" w:author="China Telecom2" w:date="2021-04-25T10:42:00Z">
              <w:r w:rsidRPr="009C48F7">
                <w:rPr>
                  <w:i/>
                </w:rPr>
                <w:t>RRCConnectionReconfigurationComplete</w:t>
              </w:r>
            </w:ins>
            <w:proofErr w:type="spellEnd"/>
          </w:p>
        </w:tc>
        <w:tc>
          <w:tcPr>
            <w:tcW w:w="567" w:type="dxa"/>
          </w:tcPr>
          <w:p w14:paraId="4676EBA9" w14:textId="77777777" w:rsidR="005C28ED" w:rsidRPr="00C4131F" w:rsidRDefault="005C28ED" w:rsidP="00834DDA">
            <w:pPr>
              <w:pStyle w:val="TAC"/>
              <w:keepNext w:val="0"/>
              <w:keepLines w:val="0"/>
              <w:snapToGrid w:val="0"/>
              <w:rPr>
                <w:ins w:id="454" w:author="China Telecom2" w:date="2021-04-23T15:13:00Z"/>
              </w:rPr>
            </w:pPr>
            <w:ins w:id="455" w:author="China Telecom2" w:date="2021-04-23T15:13:00Z">
              <w:r w:rsidRPr="00C4131F">
                <w:t>-</w:t>
              </w:r>
            </w:ins>
          </w:p>
        </w:tc>
        <w:tc>
          <w:tcPr>
            <w:tcW w:w="1019" w:type="dxa"/>
          </w:tcPr>
          <w:p w14:paraId="5B3B966C" w14:textId="77777777" w:rsidR="005C28ED" w:rsidRPr="00B95C17" w:rsidRDefault="005C28ED" w:rsidP="00834DDA">
            <w:pPr>
              <w:pStyle w:val="TAC"/>
              <w:keepNext w:val="0"/>
              <w:keepLines w:val="0"/>
              <w:snapToGrid w:val="0"/>
              <w:rPr>
                <w:ins w:id="456" w:author="China Telecom2" w:date="2021-04-23T15:13:00Z"/>
              </w:rPr>
            </w:pPr>
            <w:ins w:id="457" w:author="China Telecom2" w:date="2021-04-23T15:13:00Z">
              <w:r w:rsidRPr="00B95C17">
                <w:t>-</w:t>
              </w:r>
            </w:ins>
          </w:p>
        </w:tc>
      </w:tr>
      <w:tr w:rsidR="005C28ED" w:rsidRPr="00681C17" w14:paraId="0306AAAB" w14:textId="77777777" w:rsidTr="00834DDA">
        <w:trPr>
          <w:ins w:id="458" w:author="China Telecom2" w:date="2021-04-23T15:13:00Z"/>
        </w:trPr>
        <w:tc>
          <w:tcPr>
            <w:tcW w:w="648" w:type="dxa"/>
          </w:tcPr>
          <w:p w14:paraId="504A351D" w14:textId="065CA9E4" w:rsidR="005C28ED" w:rsidRPr="002A6F1D" w:rsidRDefault="00731FC2" w:rsidP="00834DDA">
            <w:pPr>
              <w:pStyle w:val="TAC"/>
              <w:keepNext w:val="0"/>
              <w:keepLines w:val="0"/>
              <w:snapToGrid w:val="0"/>
              <w:rPr>
                <w:ins w:id="459" w:author="China Telecom2" w:date="2021-04-23T15:13:00Z"/>
              </w:rPr>
            </w:pPr>
            <w:ins w:id="460" w:author="China Telecom2" w:date="2021-05-24T11:02:00Z">
              <w:r>
                <w:t>9</w:t>
              </w:r>
            </w:ins>
          </w:p>
        </w:tc>
        <w:tc>
          <w:tcPr>
            <w:tcW w:w="3969" w:type="dxa"/>
          </w:tcPr>
          <w:p w14:paraId="49E47459" w14:textId="77777777" w:rsidR="005C28ED" w:rsidRPr="009C48F7" w:rsidRDefault="005C28ED" w:rsidP="00834DDA">
            <w:pPr>
              <w:pStyle w:val="TAL"/>
              <w:keepNext w:val="0"/>
              <w:keepLines w:val="0"/>
              <w:rPr>
                <w:ins w:id="461" w:author="China Telecom2" w:date="2021-04-23T15:13:00Z"/>
              </w:rPr>
            </w:pPr>
            <w:ins w:id="462" w:author="China Telecom2" w:date="2021-04-23T15:13:00Z">
              <w:r w:rsidRPr="009C48F7">
                <w:t>SS adjusts the cell-specific reference signal level according to row "T2".</w:t>
              </w:r>
            </w:ins>
          </w:p>
        </w:tc>
        <w:tc>
          <w:tcPr>
            <w:tcW w:w="709" w:type="dxa"/>
          </w:tcPr>
          <w:p w14:paraId="5C5059DD" w14:textId="77777777" w:rsidR="005C28ED" w:rsidRPr="00C4131F" w:rsidRDefault="005C28ED" w:rsidP="00834DDA">
            <w:pPr>
              <w:pStyle w:val="TAC"/>
              <w:keepNext w:val="0"/>
              <w:keepLines w:val="0"/>
              <w:snapToGrid w:val="0"/>
              <w:rPr>
                <w:ins w:id="463" w:author="China Telecom2" w:date="2021-04-23T15:13:00Z"/>
              </w:rPr>
            </w:pPr>
            <w:ins w:id="464" w:author="China Telecom2" w:date="2021-04-23T15:13:00Z">
              <w:r w:rsidRPr="00C4131F">
                <w:t>-</w:t>
              </w:r>
            </w:ins>
          </w:p>
        </w:tc>
        <w:tc>
          <w:tcPr>
            <w:tcW w:w="2977" w:type="dxa"/>
          </w:tcPr>
          <w:p w14:paraId="119463D5" w14:textId="77777777" w:rsidR="005C28ED" w:rsidRPr="00C4131F" w:rsidRDefault="005C28ED" w:rsidP="00834DDA">
            <w:pPr>
              <w:pStyle w:val="TAL"/>
              <w:keepNext w:val="0"/>
              <w:keepLines w:val="0"/>
              <w:snapToGrid w:val="0"/>
              <w:rPr>
                <w:ins w:id="465" w:author="China Telecom2" w:date="2021-04-23T15:13:00Z"/>
                <w:i/>
                <w:iCs/>
              </w:rPr>
            </w:pPr>
            <w:ins w:id="466" w:author="China Telecom2" w:date="2021-04-23T15:13:00Z">
              <w:r w:rsidRPr="00C4131F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04C68F1D" w14:textId="77777777" w:rsidR="005C28ED" w:rsidRPr="00B95C17" w:rsidRDefault="005C28ED" w:rsidP="00834DDA">
            <w:pPr>
              <w:pStyle w:val="TAC"/>
              <w:keepNext w:val="0"/>
              <w:keepLines w:val="0"/>
              <w:snapToGrid w:val="0"/>
              <w:rPr>
                <w:ins w:id="467" w:author="China Telecom2" w:date="2021-04-23T15:13:00Z"/>
              </w:rPr>
            </w:pPr>
            <w:ins w:id="468" w:author="China Telecom2" w:date="2021-04-23T15:13:00Z">
              <w:r w:rsidRPr="00B95C17">
                <w:t>-</w:t>
              </w:r>
            </w:ins>
          </w:p>
        </w:tc>
        <w:tc>
          <w:tcPr>
            <w:tcW w:w="1019" w:type="dxa"/>
          </w:tcPr>
          <w:p w14:paraId="506D0FDE" w14:textId="77777777" w:rsidR="005C28ED" w:rsidRPr="002A6F1D" w:rsidRDefault="005C28ED" w:rsidP="00834DDA">
            <w:pPr>
              <w:pStyle w:val="TAC"/>
              <w:keepNext w:val="0"/>
              <w:keepLines w:val="0"/>
              <w:snapToGrid w:val="0"/>
              <w:rPr>
                <w:ins w:id="469" w:author="China Telecom2" w:date="2021-04-23T15:13:00Z"/>
              </w:rPr>
            </w:pPr>
            <w:ins w:id="470" w:author="China Telecom2" w:date="2021-04-23T15:13:00Z">
              <w:r w:rsidRPr="002A6F1D">
                <w:t>-</w:t>
              </w:r>
            </w:ins>
          </w:p>
        </w:tc>
      </w:tr>
      <w:tr w:rsidR="005C28ED" w:rsidRPr="00681C17" w14:paraId="52E4B533" w14:textId="77777777" w:rsidTr="00834DDA">
        <w:trPr>
          <w:ins w:id="471" w:author="China Telecom2" w:date="2021-04-23T15:13:00Z"/>
        </w:trPr>
        <w:tc>
          <w:tcPr>
            <w:tcW w:w="648" w:type="dxa"/>
          </w:tcPr>
          <w:p w14:paraId="44DFEF21" w14:textId="29EABB1B" w:rsidR="005C28ED" w:rsidRPr="00731FC2" w:rsidRDefault="00731FC2" w:rsidP="00834DDA">
            <w:pPr>
              <w:pStyle w:val="TAC"/>
              <w:keepNext w:val="0"/>
              <w:keepLines w:val="0"/>
              <w:snapToGrid w:val="0"/>
              <w:rPr>
                <w:ins w:id="472" w:author="China Telecom2" w:date="2021-04-23T15:13:00Z"/>
                <w:highlight w:val="yellow"/>
              </w:rPr>
            </w:pPr>
            <w:ins w:id="473" w:author="China Telecom2" w:date="2021-05-24T11:02:00Z">
              <w:r w:rsidRPr="00731FC2">
                <w:rPr>
                  <w:highlight w:val="yellow"/>
                </w:rPr>
                <w:t>10</w:t>
              </w:r>
            </w:ins>
          </w:p>
        </w:tc>
        <w:tc>
          <w:tcPr>
            <w:tcW w:w="3969" w:type="dxa"/>
          </w:tcPr>
          <w:p w14:paraId="5DE59BAE" w14:textId="1DC2435C" w:rsidR="005C28ED" w:rsidRPr="00731FC2" w:rsidRDefault="00731FC2" w:rsidP="00834DDA">
            <w:pPr>
              <w:pStyle w:val="TAL"/>
              <w:keepNext w:val="0"/>
              <w:keepLines w:val="0"/>
              <w:rPr>
                <w:ins w:id="474" w:author="China Telecom2" w:date="2021-04-23T15:13:00Z"/>
                <w:highlight w:val="yellow"/>
              </w:rPr>
            </w:pPr>
            <w:ins w:id="475" w:author="China Telecom2" w:date="2021-05-24T11:03:00Z">
              <w:r w:rsidRPr="00731FC2">
                <w:rPr>
                  <w:highlight w:val="yellow"/>
                </w:rPr>
                <w:t xml:space="preserve">Check: Does </w:t>
              </w:r>
              <w:r w:rsidRPr="00731FC2">
                <w:rPr>
                  <w:rFonts w:hint="eastAsia"/>
                  <w:highlight w:val="yellow"/>
                  <w:lang w:eastAsia="zh-CN"/>
                </w:rPr>
                <w:t>t</w:t>
              </w:r>
            </w:ins>
            <w:ins w:id="476" w:author="China Telecom2" w:date="2021-04-23T15:13:00Z">
              <w:r w:rsidR="005C28ED" w:rsidRPr="00731FC2">
                <w:rPr>
                  <w:highlight w:val="yellow"/>
                </w:rPr>
                <w:t xml:space="preserve">he UE </w:t>
              </w:r>
              <w:proofErr w:type="spellStart"/>
              <w:r w:rsidR="005C28ED" w:rsidRPr="00731FC2">
                <w:rPr>
                  <w:highlight w:val="yellow"/>
                </w:rPr>
                <w:t>ransmits</w:t>
              </w:r>
              <w:proofErr w:type="spellEnd"/>
              <w:r w:rsidR="005C28ED" w:rsidRPr="00731FC2">
                <w:rPr>
                  <w:highlight w:val="yellow"/>
                </w:rPr>
                <w:t xml:space="preserve"> </w:t>
              </w:r>
            </w:ins>
            <w:proofErr w:type="spellStart"/>
            <w:ins w:id="477" w:author="China Telecom2" w:date="2021-04-25T10:43:00Z">
              <w:r w:rsidR="002A6F1D" w:rsidRPr="00731FC2">
                <w:rPr>
                  <w:i/>
                  <w:highlight w:val="yellow"/>
                </w:rPr>
                <w:t>RRCConnectionReconfigurationComplete</w:t>
              </w:r>
            </w:ins>
            <w:proofErr w:type="spellEnd"/>
            <w:ins w:id="478" w:author="China Telecom2" w:date="2021-04-23T15:13:00Z">
              <w:r w:rsidR="005C28ED" w:rsidRPr="00731FC2">
                <w:rPr>
                  <w:highlight w:val="yellow"/>
                </w:rPr>
                <w:t xml:space="preserve"> in Cell 4.</w:t>
              </w:r>
            </w:ins>
          </w:p>
        </w:tc>
        <w:tc>
          <w:tcPr>
            <w:tcW w:w="709" w:type="dxa"/>
          </w:tcPr>
          <w:p w14:paraId="4C92421E" w14:textId="77777777" w:rsidR="005C28ED" w:rsidRPr="00731FC2" w:rsidRDefault="005C28ED" w:rsidP="00834DDA">
            <w:pPr>
              <w:pStyle w:val="TAC"/>
              <w:keepNext w:val="0"/>
              <w:keepLines w:val="0"/>
              <w:snapToGrid w:val="0"/>
              <w:rPr>
                <w:ins w:id="479" w:author="China Telecom2" w:date="2021-04-23T15:13:00Z"/>
                <w:highlight w:val="yellow"/>
              </w:rPr>
            </w:pPr>
            <w:ins w:id="480" w:author="China Telecom2" w:date="2021-04-23T15:13:00Z">
              <w:r w:rsidRPr="00731FC2">
                <w:rPr>
                  <w:highlight w:val="yellow"/>
                </w:rPr>
                <w:t>--&gt;</w:t>
              </w:r>
            </w:ins>
          </w:p>
        </w:tc>
        <w:tc>
          <w:tcPr>
            <w:tcW w:w="2977" w:type="dxa"/>
          </w:tcPr>
          <w:p w14:paraId="21FF65EC" w14:textId="1EC41CBB" w:rsidR="005C28ED" w:rsidRPr="00731FC2" w:rsidRDefault="002A6F1D" w:rsidP="00834DDA">
            <w:pPr>
              <w:pStyle w:val="TAL"/>
              <w:keepNext w:val="0"/>
              <w:keepLines w:val="0"/>
              <w:snapToGrid w:val="0"/>
              <w:rPr>
                <w:ins w:id="481" w:author="China Telecom2" w:date="2021-04-23T15:13:00Z"/>
                <w:highlight w:val="yellow"/>
              </w:rPr>
            </w:pPr>
            <w:proofErr w:type="spellStart"/>
            <w:ins w:id="482" w:author="China Telecom2" w:date="2021-04-25T10:43:00Z">
              <w:r w:rsidRPr="00731FC2">
                <w:rPr>
                  <w:i/>
                  <w:highlight w:val="yellow"/>
                </w:rPr>
                <w:t>RRCConnectionReconfigurationComplete</w:t>
              </w:r>
            </w:ins>
            <w:proofErr w:type="spellEnd"/>
          </w:p>
        </w:tc>
        <w:tc>
          <w:tcPr>
            <w:tcW w:w="567" w:type="dxa"/>
          </w:tcPr>
          <w:p w14:paraId="5DF5CD39" w14:textId="2BC0475C" w:rsidR="005C28ED" w:rsidRPr="00731FC2" w:rsidRDefault="00731FC2" w:rsidP="00834DDA">
            <w:pPr>
              <w:pStyle w:val="TAC"/>
              <w:keepNext w:val="0"/>
              <w:keepLines w:val="0"/>
              <w:snapToGrid w:val="0"/>
              <w:rPr>
                <w:ins w:id="483" w:author="China Telecom2" w:date="2021-04-23T15:13:00Z"/>
                <w:highlight w:val="yellow"/>
              </w:rPr>
            </w:pPr>
            <w:ins w:id="484" w:author="China Telecom2" w:date="2021-05-24T11:03:00Z">
              <w:r w:rsidRPr="00731FC2">
                <w:rPr>
                  <w:highlight w:val="yellow"/>
                </w:rPr>
                <w:t>3</w:t>
              </w:r>
            </w:ins>
          </w:p>
        </w:tc>
        <w:tc>
          <w:tcPr>
            <w:tcW w:w="1019" w:type="dxa"/>
          </w:tcPr>
          <w:p w14:paraId="39CEF047" w14:textId="2F980F2B" w:rsidR="005C28ED" w:rsidRPr="00731FC2" w:rsidRDefault="00731FC2" w:rsidP="00834DDA">
            <w:pPr>
              <w:pStyle w:val="TAC"/>
              <w:keepNext w:val="0"/>
              <w:keepLines w:val="0"/>
              <w:snapToGrid w:val="0"/>
              <w:rPr>
                <w:ins w:id="485" w:author="China Telecom2" w:date="2021-04-23T15:13:00Z"/>
                <w:highlight w:val="yellow"/>
              </w:rPr>
            </w:pPr>
            <w:ins w:id="486" w:author="China Telecom2" w:date="2021-05-24T11:03:00Z">
              <w:r w:rsidRPr="00731FC2">
                <w:rPr>
                  <w:highlight w:val="yellow"/>
                </w:rPr>
                <w:t>P</w:t>
              </w:r>
            </w:ins>
          </w:p>
        </w:tc>
      </w:tr>
      <w:tr w:rsidR="005C28ED" w:rsidRPr="00681C17" w14:paraId="1BC2F322" w14:textId="77777777" w:rsidTr="00834DDA">
        <w:trPr>
          <w:ins w:id="487" w:author="China Telecom2" w:date="2021-04-23T15:13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84477" w14:textId="4084DAA0" w:rsidR="005C28ED" w:rsidRPr="005270B4" w:rsidRDefault="005C28ED" w:rsidP="00834DDA">
            <w:pPr>
              <w:pStyle w:val="TAC"/>
              <w:keepNext w:val="0"/>
              <w:keepLines w:val="0"/>
              <w:snapToGrid w:val="0"/>
              <w:rPr>
                <w:ins w:id="488" w:author="China Telecom2" w:date="2021-04-23T15:13:00Z"/>
              </w:rPr>
            </w:pPr>
            <w:ins w:id="489" w:author="China Telecom2" w:date="2021-04-23T15:13:00Z">
              <w:r w:rsidRPr="005270B4">
                <w:t>1</w:t>
              </w:r>
            </w:ins>
            <w:ins w:id="490" w:author="China Telecom2" w:date="2021-05-24T11:03:00Z">
              <w:r w:rsidR="00731FC2"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74206" w14:textId="5612EC0F" w:rsidR="005C28ED" w:rsidRPr="005270B4" w:rsidRDefault="005270B4" w:rsidP="00834DDA">
            <w:pPr>
              <w:pStyle w:val="TAL"/>
              <w:keepNext w:val="0"/>
              <w:keepLines w:val="0"/>
              <w:rPr>
                <w:ins w:id="491" w:author="China Telecom2" w:date="2021-04-23T15:13:00Z"/>
              </w:rPr>
            </w:pPr>
            <w:ins w:id="492" w:author="China Telecom2" w:date="2021-04-25T16:09:00Z">
              <w:r w:rsidRPr="005270B4">
                <w:t>Check: Does the test result of generic test procedure in TS 36.508 subclause 6.4.2.3 indicate that the UE is in E-UTRA RRC_CONNECTED state in Cell</w:t>
              </w:r>
            </w:ins>
            <w:ins w:id="493" w:author="China Telecom2" w:date="2021-04-25T16:10:00Z">
              <w:r>
                <w:t xml:space="preserve"> 4</w:t>
              </w:r>
            </w:ins>
            <w:ins w:id="494" w:author="China Telecom2" w:date="2021-04-25T16:09:00Z">
              <w:r w:rsidRPr="005270B4"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CD43F" w14:textId="77777777" w:rsidR="005C28ED" w:rsidRPr="005270B4" w:rsidRDefault="005C28ED" w:rsidP="00834DDA">
            <w:pPr>
              <w:pStyle w:val="TAC"/>
              <w:keepNext w:val="0"/>
              <w:keepLines w:val="0"/>
              <w:snapToGrid w:val="0"/>
              <w:rPr>
                <w:ins w:id="495" w:author="China Telecom2" w:date="2021-04-23T15:13:00Z"/>
              </w:rPr>
            </w:pPr>
            <w:ins w:id="496" w:author="China Telecom2" w:date="2021-04-23T15:13:00Z">
              <w:r w:rsidRPr="005270B4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7364D" w14:textId="77777777" w:rsidR="005C28ED" w:rsidRPr="005270B4" w:rsidRDefault="005C28ED" w:rsidP="00834DDA">
            <w:pPr>
              <w:pStyle w:val="TAL"/>
              <w:keepNext w:val="0"/>
              <w:keepLines w:val="0"/>
              <w:snapToGrid w:val="0"/>
              <w:rPr>
                <w:ins w:id="497" w:author="China Telecom2" w:date="2021-04-23T15:13:00Z"/>
                <w:iCs/>
              </w:rPr>
            </w:pPr>
            <w:ins w:id="498" w:author="China Telecom2" w:date="2021-04-23T15:13:00Z">
              <w:r w:rsidRPr="005270B4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AF167" w14:textId="77777777" w:rsidR="005C28ED" w:rsidRPr="005270B4" w:rsidRDefault="005C28ED" w:rsidP="00834DDA">
            <w:pPr>
              <w:pStyle w:val="TAC"/>
              <w:keepNext w:val="0"/>
              <w:keepLines w:val="0"/>
              <w:snapToGrid w:val="0"/>
              <w:rPr>
                <w:ins w:id="499" w:author="China Telecom2" w:date="2021-04-23T15:13:00Z"/>
              </w:rPr>
            </w:pPr>
            <w:ins w:id="500" w:author="China Telecom2" w:date="2021-04-23T15:13:00Z">
              <w:r w:rsidRPr="005270B4">
                <w:t>3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BD68E" w14:textId="77777777" w:rsidR="005C28ED" w:rsidRPr="005270B4" w:rsidRDefault="005C28ED" w:rsidP="00834DDA">
            <w:pPr>
              <w:pStyle w:val="TAC"/>
              <w:keepNext w:val="0"/>
              <w:keepLines w:val="0"/>
              <w:snapToGrid w:val="0"/>
              <w:rPr>
                <w:ins w:id="501" w:author="China Telecom2" w:date="2021-04-23T15:13:00Z"/>
                <w:lang w:eastAsia="zh-CN"/>
              </w:rPr>
            </w:pPr>
            <w:ins w:id="502" w:author="China Telecom2" w:date="2021-04-23T15:13:00Z">
              <w:r w:rsidRPr="005270B4">
                <w:rPr>
                  <w:lang w:eastAsia="zh-CN"/>
                </w:rPr>
                <w:t>P</w:t>
              </w:r>
            </w:ins>
          </w:p>
        </w:tc>
      </w:tr>
      <w:tr w:rsidR="005C28ED" w:rsidRPr="00681C17" w14:paraId="377254CE" w14:textId="77777777" w:rsidTr="00834DDA">
        <w:trPr>
          <w:ins w:id="503" w:author="China Telecom2" w:date="2021-04-23T15:13:00Z"/>
        </w:trPr>
        <w:tc>
          <w:tcPr>
            <w:tcW w:w="648" w:type="dxa"/>
          </w:tcPr>
          <w:p w14:paraId="20F62842" w14:textId="4FEF5FE1" w:rsidR="005C28ED" w:rsidRPr="002A6F1D" w:rsidRDefault="005C28ED" w:rsidP="00834DDA">
            <w:pPr>
              <w:pStyle w:val="TAC"/>
              <w:keepNext w:val="0"/>
              <w:keepLines w:val="0"/>
              <w:snapToGrid w:val="0"/>
              <w:rPr>
                <w:ins w:id="504" w:author="China Telecom2" w:date="2021-04-23T15:13:00Z"/>
              </w:rPr>
            </w:pPr>
            <w:ins w:id="505" w:author="China Telecom2" w:date="2021-04-23T15:13:00Z">
              <w:r w:rsidRPr="002A6F1D">
                <w:t>1</w:t>
              </w:r>
            </w:ins>
            <w:ins w:id="506" w:author="China Telecom2" w:date="2021-05-24T11:03:00Z">
              <w:r w:rsidR="00731FC2">
                <w:t>2</w:t>
              </w:r>
            </w:ins>
          </w:p>
        </w:tc>
        <w:tc>
          <w:tcPr>
            <w:tcW w:w="3969" w:type="dxa"/>
          </w:tcPr>
          <w:p w14:paraId="45C6260E" w14:textId="70946521" w:rsidR="005C28ED" w:rsidRPr="009C48F7" w:rsidRDefault="005C28ED" w:rsidP="00834DDA">
            <w:pPr>
              <w:pStyle w:val="TAL"/>
              <w:keepNext w:val="0"/>
              <w:keepLines w:val="0"/>
              <w:snapToGrid w:val="0"/>
              <w:rPr>
                <w:ins w:id="507" w:author="China Telecom2" w:date="2021-04-23T15:13:00Z"/>
                <w:color w:val="000000"/>
              </w:rPr>
            </w:pPr>
            <w:ins w:id="508" w:author="China Telecom2" w:date="2021-04-23T15:13:00Z">
              <w:r w:rsidRPr="009C48F7">
                <w:t xml:space="preserve">The SS transmits an </w:t>
              </w:r>
            </w:ins>
            <w:proofErr w:type="spellStart"/>
            <w:ins w:id="509" w:author="China Telecom2" w:date="2021-04-25T10:45:00Z">
              <w:r w:rsidR="002A6F1D" w:rsidRPr="009C48F7">
                <w:rPr>
                  <w:i/>
                </w:rPr>
                <w:t>RRCConnectionReconfiguration</w:t>
              </w:r>
            </w:ins>
            <w:proofErr w:type="spellEnd"/>
            <w:ins w:id="510" w:author="China Telecom2" w:date="2021-04-23T15:13:00Z">
              <w:r w:rsidRPr="009C48F7">
                <w:rPr>
                  <w:color w:val="000000"/>
                </w:rPr>
                <w:t xml:space="preserve"> </w:t>
              </w:r>
              <w:r w:rsidRPr="009C48F7">
                <w:rPr>
                  <w:iCs/>
                  <w:color w:val="000000"/>
                </w:rPr>
                <w:t xml:space="preserve">including </w:t>
              </w:r>
            </w:ins>
            <w:proofErr w:type="spellStart"/>
            <w:ins w:id="511" w:author="China Telecom2" w:date="2021-04-25T10:45:00Z">
              <w:r w:rsidR="002A6F1D" w:rsidRPr="009C48F7">
                <w:rPr>
                  <w:i/>
                </w:rPr>
                <w:t>measConfig</w:t>
              </w:r>
            </w:ins>
            <w:proofErr w:type="spellEnd"/>
            <w:ins w:id="512" w:author="China Telecom2" w:date="2021-04-23T15:13:00Z">
              <w:r w:rsidRPr="009C48F7">
                <w:rPr>
                  <w:color w:val="000000"/>
                </w:rPr>
                <w:t xml:space="preserve"> and </w:t>
              </w:r>
            </w:ins>
            <w:proofErr w:type="spellStart"/>
            <w:ins w:id="513" w:author="China Telecom2" w:date="2021-04-25T10:45:00Z">
              <w:r w:rsidR="002A6F1D" w:rsidRPr="009C48F7">
                <w:rPr>
                  <w:i/>
                </w:rPr>
                <w:t>conditionalReconfiguration</w:t>
              </w:r>
            </w:ins>
            <w:proofErr w:type="spellEnd"/>
            <w:ins w:id="514" w:author="China Telecom2" w:date="2021-04-23T15:13:00Z">
              <w:r w:rsidRPr="009C48F7">
                <w:rPr>
                  <w:color w:val="000000"/>
                </w:rPr>
                <w:t xml:space="preserve"> for intra</w:t>
              </w:r>
              <w:r w:rsidRPr="00C4131F">
                <w:rPr>
                  <w:color w:val="000000"/>
                </w:rPr>
                <w:t xml:space="preserve">-frequency event A3 and A5 in </w:t>
              </w:r>
            </w:ins>
            <w:ins w:id="515" w:author="China Telecom2" w:date="2021-04-25T10:46:00Z">
              <w:r w:rsidR="002A6F1D">
                <w:rPr>
                  <w:color w:val="000000"/>
                </w:rPr>
                <w:t>C</w:t>
              </w:r>
            </w:ins>
            <w:ins w:id="516" w:author="China Telecom2" w:date="2021-04-23T15:13:00Z">
              <w:r w:rsidRPr="002A6F1D">
                <w:rPr>
                  <w:color w:val="000000"/>
                </w:rPr>
                <w:t>ell 4</w:t>
              </w:r>
              <w:r w:rsidRPr="009C48F7">
                <w:t>.</w:t>
              </w:r>
            </w:ins>
          </w:p>
        </w:tc>
        <w:tc>
          <w:tcPr>
            <w:tcW w:w="709" w:type="dxa"/>
          </w:tcPr>
          <w:p w14:paraId="5DAED3BB" w14:textId="77777777" w:rsidR="005C28ED" w:rsidRPr="009C48F7" w:rsidRDefault="005C28ED" w:rsidP="00834DDA">
            <w:pPr>
              <w:pStyle w:val="TAC"/>
              <w:keepNext w:val="0"/>
              <w:keepLines w:val="0"/>
              <w:snapToGrid w:val="0"/>
              <w:rPr>
                <w:ins w:id="517" w:author="China Telecom2" w:date="2021-04-23T15:13:00Z"/>
              </w:rPr>
            </w:pPr>
            <w:ins w:id="518" w:author="China Telecom2" w:date="2021-04-23T15:13:00Z">
              <w:r w:rsidRPr="009C48F7">
                <w:t>&lt;--</w:t>
              </w:r>
            </w:ins>
          </w:p>
        </w:tc>
        <w:tc>
          <w:tcPr>
            <w:tcW w:w="2977" w:type="dxa"/>
          </w:tcPr>
          <w:p w14:paraId="16FD9550" w14:textId="0E6EC9A0" w:rsidR="005C28ED" w:rsidRPr="009C48F7" w:rsidRDefault="002A6F1D" w:rsidP="00834DDA">
            <w:pPr>
              <w:pStyle w:val="TAL"/>
              <w:keepNext w:val="0"/>
              <w:keepLines w:val="0"/>
              <w:snapToGrid w:val="0"/>
              <w:rPr>
                <w:ins w:id="519" w:author="China Telecom2" w:date="2021-04-23T15:13:00Z"/>
                <w:i/>
                <w:iCs/>
              </w:rPr>
            </w:pPr>
            <w:proofErr w:type="spellStart"/>
            <w:ins w:id="520" w:author="China Telecom2" w:date="2021-04-25T10:46:00Z">
              <w:r w:rsidRPr="009C48F7">
                <w:rPr>
                  <w:i/>
                </w:rPr>
                <w:t>RRCConnectionReconfiguration</w:t>
              </w:r>
            </w:ins>
            <w:proofErr w:type="spellEnd"/>
          </w:p>
        </w:tc>
        <w:tc>
          <w:tcPr>
            <w:tcW w:w="567" w:type="dxa"/>
          </w:tcPr>
          <w:p w14:paraId="1955D284" w14:textId="77777777" w:rsidR="005C28ED" w:rsidRPr="009C48F7" w:rsidRDefault="005C28ED" w:rsidP="00834DDA">
            <w:pPr>
              <w:pStyle w:val="TAC"/>
              <w:keepNext w:val="0"/>
              <w:keepLines w:val="0"/>
              <w:snapToGrid w:val="0"/>
              <w:rPr>
                <w:ins w:id="521" w:author="China Telecom2" w:date="2021-04-23T15:13:00Z"/>
              </w:rPr>
            </w:pPr>
            <w:ins w:id="522" w:author="China Telecom2" w:date="2021-04-23T15:13:00Z">
              <w:r w:rsidRPr="009C48F7">
                <w:t>-</w:t>
              </w:r>
            </w:ins>
          </w:p>
        </w:tc>
        <w:tc>
          <w:tcPr>
            <w:tcW w:w="1019" w:type="dxa"/>
          </w:tcPr>
          <w:p w14:paraId="0C79CB20" w14:textId="77777777" w:rsidR="005C28ED" w:rsidRPr="00C4131F" w:rsidRDefault="005C28ED" w:rsidP="00834DDA">
            <w:pPr>
              <w:pStyle w:val="TAC"/>
              <w:keepNext w:val="0"/>
              <w:keepLines w:val="0"/>
              <w:snapToGrid w:val="0"/>
              <w:rPr>
                <w:ins w:id="523" w:author="China Telecom2" w:date="2021-04-23T15:13:00Z"/>
              </w:rPr>
            </w:pPr>
            <w:ins w:id="524" w:author="China Telecom2" w:date="2021-04-23T15:13:00Z">
              <w:r w:rsidRPr="00C4131F">
                <w:t>-</w:t>
              </w:r>
            </w:ins>
          </w:p>
        </w:tc>
      </w:tr>
      <w:tr w:rsidR="005C28ED" w:rsidRPr="00681C17" w14:paraId="1296AAE5" w14:textId="77777777" w:rsidTr="00834DDA">
        <w:trPr>
          <w:ins w:id="525" w:author="China Telecom2" w:date="2021-04-23T15:13:00Z"/>
        </w:trPr>
        <w:tc>
          <w:tcPr>
            <w:tcW w:w="648" w:type="dxa"/>
          </w:tcPr>
          <w:p w14:paraId="382C35EF" w14:textId="4285997B" w:rsidR="005C28ED" w:rsidRPr="002A6F1D" w:rsidRDefault="005C28ED" w:rsidP="00834DDA">
            <w:pPr>
              <w:pStyle w:val="TAC"/>
              <w:keepNext w:val="0"/>
              <w:keepLines w:val="0"/>
              <w:snapToGrid w:val="0"/>
              <w:rPr>
                <w:ins w:id="526" w:author="China Telecom2" w:date="2021-04-23T15:13:00Z"/>
              </w:rPr>
            </w:pPr>
            <w:ins w:id="527" w:author="China Telecom2" w:date="2021-04-23T15:13:00Z">
              <w:r w:rsidRPr="002A6F1D">
                <w:t>1</w:t>
              </w:r>
            </w:ins>
            <w:ins w:id="528" w:author="China Telecom2" w:date="2021-05-24T11:03:00Z">
              <w:r w:rsidR="00731FC2">
                <w:t>3</w:t>
              </w:r>
            </w:ins>
          </w:p>
        </w:tc>
        <w:tc>
          <w:tcPr>
            <w:tcW w:w="3969" w:type="dxa"/>
          </w:tcPr>
          <w:p w14:paraId="131DD629" w14:textId="47CAB224" w:rsidR="005C28ED" w:rsidRPr="009C48F7" w:rsidRDefault="005C28ED" w:rsidP="00834DDA">
            <w:pPr>
              <w:pStyle w:val="TAL"/>
              <w:keepNext w:val="0"/>
              <w:keepLines w:val="0"/>
              <w:snapToGrid w:val="0"/>
              <w:rPr>
                <w:ins w:id="529" w:author="China Telecom2" w:date="2021-04-23T15:13:00Z"/>
              </w:rPr>
            </w:pPr>
            <w:ins w:id="530" w:author="China Telecom2" w:date="2021-04-23T15:13:00Z">
              <w:r w:rsidRPr="009C48F7">
                <w:t>The UE transmit</w:t>
              </w:r>
              <w:r w:rsidRPr="009C48F7">
                <w:rPr>
                  <w:lang w:eastAsia="zh-CN"/>
                </w:rPr>
                <w:t>s</w:t>
              </w:r>
              <w:r w:rsidRPr="009C48F7">
                <w:t xml:space="preserve"> an </w:t>
              </w:r>
            </w:ins>
            <w:proofErr w:type="spellStart"/>
            <w:ins w:id="531" w:author="China Telecom2" w:date="2021-04-25T10:46:00Z">
              <w:r w:rsidR="002A6F1D" w:rsidRPr="009C48F7">
                <w:rPr>
                  <w:i/>
                </w:rPr>
                <w:t>RRCConnectionReconfigurationComplete</w:t>
              </w:r>
            </w:ins>
            <w:proofErr w:type="spellEnd"/>
            <w:ins w:id="532" w:author="China Telecom2" w:date="2021-04-23T15:13:00Z">
              <w:r w:rsidRPr="009C48F7">
                <w:rPr>
                  <w:i/>
                  <w:color w:val="000000"/>
                </w:rPr>
                <w:t xml:space="preserve"> </w:t>
              </w:r>
              <w:r w:rsidRPr="009C48F7">
                <w:rPr>
                  <w:color w:val="000000"/>
                </w:rPr>
                <w:t xml:space="preserve">message in </w:t>
              </w:r>
            </w:ins>
            <w:ins w:id="533" w:author="China Telecom2" w:date="2021-04-25T10:47:00Z">
              <w:r w:rsidR="002A6F1D" w:rsidRPr="009C48F7">
                <w:rPr>
                  <w:color w:val="000000"/>
                </w:rPr>
                <w:t>C</w:t>
              </w:r>
            </w:ins>
            <w:ins w:id="534" w:author="China Telecom2" w:date="2021-04-23T15:13:00Z">
              <w:r w:rsidRPr="002A6F1D">
                <w:rPr>
                  <w:color w:val="000000"/>
                </w:rPr>
                <w:t>ell 4.</w:t>
              </w:r>
            </w:ins>
          </w:p>
        </w:tc>
        <w:tc>
          <w:tcPr>
            <w:tcW w:w="709" w:type="dxa"/>
          </w:tcPr>
          <w:p w14:paraId="7AADAF8B" w14:textId="77777777" w:rsidR="005C28ED" w:rsidRPr="009C48F7" w:rsidRDefault="005C28ED" w:rsidP="00834DDA">
            <w:pPr>
              <w:pStyle w:val="TAC"/>
              <w:keepNext w:val="0"/>
              <w:keepLines w:val="0"/>
              <w:snapToGrid w:val="0"/>
              <w:rPr>
                <w:ins w:id="535" w:author="China Telecom2" w:date="2021-04-23T15:13:00Z"/>
              </w:rPr>
            </w:pPr>
            <w:ins w:id="536" w:author="China Telecom2" w:date="2021-04-23T15:13:00Z">
              <w:r w:rsidRPr="009C48F7">
                <w:t>--&gt;</w:t>
              </w:r>
            </w:ins>
          </w:p>
        </w:tc>
        <w:tc>
          <w:tcPr>
            <w:tcW w:w="2977" w:type="dxa"/>
          </w:tcPr>
          <w:p w14:paraId="743460BA" w14:textId="0FA2FADC" w:rsidR="005C28ED" w:rsidRPr="00C4131F" w:rsidRDefault="002A6F1D" w:rsidP="00834DDA">
            <w:pPr>
              <w:pStyle w:val="TAL"/>
              <w:keepNext w:val="0"/>
              <w:keepLines w:val="0"/>
              <w:snapToGrid w:val="0"/>
              <w:rPr>
                <w:ins w:id="537" w:author="China Telecom2" w:date="2021-04-23T15:13:00Z"/>
                <w:i/>
                <w:iCs/>
              </w:rPr>
            </w:pPr>
            <w:proofErr w:type="spellStart"/>
            <w:ins w:id="538" w:author="China Telecom2" w:date="2021-04-25T10:46:00Z">
              <w:r w:rsidRPr="009C48F7">
                <w:rPr>
                  <w:i/>
                </w:rPr>
                <w:t>RRCConnectionReconfigurationComplete</w:t>
              </w:r>
            </w:ins>
            <w:proofErr w:type="spellEnd"/>
          </w:p>
        </w:tc>
        <w:tc>
          <w:tcPr>
            <w:tcW w:w="567" w:type="dxa"/>
          </w:tcPr>
          <w:p w14:paraId="186FBBE1" w14:textId="77777777" w:rsidR="005C28ED" w:rsidRPr="00C4131F" w:rsidRDefault="005C28ED" w:rsidP="00834DDA">
            <w:pPr>
              <w:pStyle w:val="TAC"/>
              <w:keepNext w:val="0"/>
              <w:keepLines w:val="0"/>
              <w:snapToGrid w:val="0"/>
              <w:rPr>
                <w:ins w:id="539" w:author="China Telecom2" w:date="2021-04-23T15:13:00Z"/>
              </w:rPr>
            </w:pPr>
            <w:ins w:id="540" w:author="China Telecom2" w:date="2021-04-23T15:13:00Z">
              <w:r w:rsidRPr="00C4131F">
                <w:t>-</w:t>
              </w:r>
            </w:ins>
          </w:p>
        </w:tc>
        <w:tc>
          <w:tcPr>
            <w:tcW w:w="1019" w:type="dxa"/>
          </w:tcPr>
          <w:p w14:paraId="11876768" w14:textId="77777777" w:rsidR="005C28ED" w:rsidRPr="00B95C17" w:rsidRDefault="005C28ED" w:rsidP="00834DDA">
            <w:pPr>
              <w:pStyle w:val="TAC"/>
              <w:keepNext w:val="0"/>
              <w:keepLines w:val="0"/>
              <w:snapToGrid w:val="0"/>
              <w:rPr>
                <w:ins w:id="541" w:author="China Telecom2" w:date="2021-04-23T15:13:00Z"/>
              </w:rPr>
            </w:pPr>
            <w:ins w:id="542" w:author="China Telecom2" w:date="2021-04-23T15:13:00Z">
              <w:r w:rsidRPr="00B95C17">
                <w:t>-</w:t>
              </w:r>
            </w:ins>
          </w:p>
        </w:tc>
      </w:tr>
      <w:tr w:rsidR="005C28ED" w:rsidRPr="00681C17" w14:paraId="4AD2B937" w14:textId="77777777" w:rsidTr="00834DDA">
        <w:trPr>
          <w:ins w:id="543" w:author="China Telecom2" w:date="2021-04-23T15:13:00Z"/>
        </w:trPr>
        <w:tc>
          <w:tcPr>
            <w:tcW w:w="648" w:type="dxa"/>
          </w:tcPr>
          <w:p w14:paraId="3926C9D1" w14:textId="1C67621B" w:rsidR="005C28ED" w:rsidRPr="002A6F1D" w:rsidRDefault="005C28ED" w:rsidP="00834DDA">
            <w:pPr>
              <w:pStyle w:val="TAC"/>
              <w:keepNext w:val="0"/>
              <w:keepLines w:val="0"/>
              <w:snapToGrid w:val="0"/>
              <w:rPr>
                <w:ins w:id="544" w:author="China Telecom2" w:date="2021-04-23T15:13:00Z"/>
              </w:rPr>
            </w:pPr>
            <w:ins w:id="545" w:author="China Telecom2" w:date="2021-04-23T15:13:00Z">
              <w:r w:rsidRPr="002A6F1D">
                <w:t>1</w:t>
              </w:r>
            </w:ins>
            <w:ins w:id="546" w:author="China Telecom2" w:date="2021-05-24T11:03:00Z">
              <w:r w:rsidR="00731FC2">
                <w:t>4</w:t>
              </w:r>
            </w:ins>
          </w:p>
        </w:tc>
        <w:tc>
          <w:tcPr>
            <w:tcW w:w="3969" w:type="dxa"/>
          </w:tcPr>
          <w:p w14:paraId="20191A5D" w14:textId="77777777" w:rsidR="005C28ED" w:rsidRPr="009C48F7" w:rsidRDefault="005C28ED" w:rsidP="00834DDA">
            <w:pPr>
              <w:pStyle w:val="TAL"/>
              <w:keepNext w:val="0"/>
              <w:keepLines w:val="0"/>
              <w:rPr>
                <w:ins w:id="547" w:author="China Telecom2" w:date="2021-04-23T15:13:00Z"/>
              </w:rPr>
            </w:pPr>
            <w:ins w:id="548" w:author="China Telecom2" w:date="2021-04-23T15:13:00Z">
              <w:r w:rsidRPr="009C48F7">
                <w:t>SS adjusts the cell-specific reference signal level according to row "T3".</w:t>
              </w:r>
            </w:ins>
          </w:p>
        </w:tc>
        <w:tc>
          <w:tcPr>
            <w:tcW w:w="709" w:type="dxa"/>
          </w:tcPr>
          <w:p w14:paraId="7E15278A" w14:textId="77777777" w:rsidR="005C28ED" w:rsidRPr="00C4131F" w:rsidRDefault="005C28ED" w:rsidP="00834DDA">
            <w:pPr>
              <w:pStyle w:val="TAC"/>
              <w:keepNext w:val="0"/>
              <w:keepLines w:val="0"/>
              <w:snapToGrid w:val="0"/>
              <w:rPr>
                <w:ins w:id="549" w:author="China Telecom2" w:date="2021-04-23T15:13:00Z"/>
              </w:rPr>
            </w:pPr>
            <w:ins w:id="550" w:author="China Telecom2" w:date="2021-04-23T15:13:00Z">
              <w:r w:rsidRPr="00C4131F">
                <w:t>-</w:t>
              </w:r>
            </w:ins>
          </w:p>
        </w:tc>
        <w:tc>
          <w:tcPr>
            <w:tcW w:w="2977" w:type="dxa"/>
          </w:tcPr>
          <w:p w14:paraId="0C9ADD76" w14:textId="77777777" w:rsidR="005C28ED" w:rsidRPr="00C4131F" w:rsidRDefault="005C28ED" w:rsidP="00834DDA">
            <w:pPr>
              <w:pStyle w:val="TAL"/>
              <w:keepNext w:val="0"/>
              <w:keepLines w:val="0"/>
              <w:snapToGrid w:val="0"/>
              <w:rPr>
                <w:ins w:id="551" w:author="China Telecom2" w:date="2021-04-23T15:13:00Z"/>
                <w:i/>
                <w:iCs/>
              </w:rPr>
            </w:pPr>
            <w:ins w:id="552" w:author="China Telecom2" w:date="2021-04-23T15:13:00Z">
              <w:r w:rsidRPr="00C4131F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2C2EA2F4" w14:textId="77777777" w:rsidR="005C28ED" w:rsidRPr="00B95C17" w:rsidRDefault="005C28ED" w:rsidP="00834DDA">
            <w:pPr>
              <w:pStyle w:val="TAC"/>
              <w:keepNext w:val="0"/>
              <w:keepLines w:val="0"/>
              <w:snapToGrid w:val="0"/>
              <w:rPr>
                <w:ins w:id="553" w:author="China Telecom2" w:date="2021-04-23T15:13:00Z"/>
              </w:rPr>
            </w:pPr>
            <w:ins w:id="554" w:author="China Telecom2" w:date="2021-04-23T15:13:00Z">
              <w:r w:rsidRPr="00B95C17">
                <w:t>-</w:t>
              </w:r>
            </w:ins>
          </w:p>
        </w:tc>
        <w:tc>
          <w:tcPr>
            <w:tcW w:w="1019" w:type="dxa"/>
          </w:tcPr>
          <w:p w14:paraId="142E2F21" w14:textId="77777777" w:rsidR="005C28ED" w:rsidRPr="002A6F1D" w:rsidRDefault="005C28ED" w:rsidP="00834DDA">
            <w:pPr>
              <w:pStyle w:val="TAC"/>
              <w:keepNext w:val="0"/>
              <w:keepLines w:val="0"/>
              <w:snapToGrid w:val="0"/>
              <w:rPr>
                <w:ins w:id="555" w:author="China Telecom2" w:date="2021-04-23T15:13:00Z"/>
              </w:rPr>
            </w:pPr>
            <w:ins w:id="556" w:author="China Telecom2" w:date="2021-04-23T15:13:00Z">
              <w:r w:rsidRPr="002A6F1D">
                <w:t>-</w:t>
              </w:r>
            </w:ins>
          </w:p>
        </w:tc>
      </w:tr>
      <w:tr w:rsidR="005C28ED" w:rsidRPr="00681C17" w14:paraId="27B2FDD6" w14:textId="77777777" w:rsidTr="00834DDA">
        <w:trPr>
          <w:ins w:id="557" w:author="China Telecom2" w:date="2021-04-23T15:13:00Z"/>
        </w:trPr>
        <w:tc>
          <w:tcPr>
            <w:tcW w:w="648" w:type="dxa"/>
          </w:tcPr>
          <w:p w14:paraId="24785DF9" w14:textId="06382EB7" w:rsidR="005C28ED" w:rsidRPr="00731FC2" w:rsidRDefault="00731FC2" w:rsidP="00834DDA">
            <w:pPr>
              <w:pStyle w:val="TAC"/>
              <w:keepNext w:val="0"/>
              <w:keepLines w:val="0"/>
              <w:snapToGrid w:val="0"/>
              <w:rPr>
                <w:ins w:id="558" w:author="China Telecom2" w:date="2021-04-23T15:13:00Z"/>
                <w:highlight w:val="yellow"/>
              </w:rPr>
            </w:pPr>
            <w:ins w:id="559" w:author="China Telecom2" w:date="2021-05-24T11:04:00Z">
              <w:r w:rsidRPr="00731FC2">
                <w:rPr>
                  <w:highlight w:val="yellow"/>
                </w:rPr>
                <w:t>15</w:t>
              </w:r>
            </w:ins>
          </w:p>
        </w:tc>
        <w:tc>
          <w:tcPr>
            <w:tcW w:w="3969" w:type="dxa"/>
          </w:tcPr>
          <w:p w14:paraId="38B9CEE2" w14:textId="301EC18D" w:rsidR="005C28ED" w:rsidRPr="00731FC2" w:rsidRDefault="00731FC2" w:rsidP="00834DDA">
            <w:pPr>
              <w:pStyle w:val="TAL"/>
              <w:keepNext w:val="0"/>
              <w:keepLines w:val="0"/>
              <w:rPr>
                <w:ins w:id="560" w:author="China Telecom2" w:date="2021-04-23T15:13:00Z"/>
                <w:highlight w:val="yellow"/>
              </w:rPr>
            </w:pPr>
            <w:ins w:id="561" w:author="China Telecom2" w:date="2021-05-24T11:04:00Z">
              <w:r w:rsidRPr="00731FC2">
                <w:rPr>
                  <w:highlight w:val="yellow"/>
                </w:rPr>
                <w:t>Check: Does t</w:t>
              </w:r>
            </w:ins>
            <w:ins w:id="562" w:author="China Telecom2" w:date="2021-04-23T15:13:00Z">
              <w:r w:rsidR="005C28ED" w:rsidRPr="00731FC2">
                <w:rPr>
                  <w:highlight w:val="yellow"/>
                </w:rPr>
                <w:t xml:space="preserve">he UE </w:t>
              </w:r>
              <w:proofErr w:type="spellStart"/>
              <w:r w:rsidR="005C28ED" w:rsidRPr="00731FC2">
                <w:rPr>
                  <w:highlight w:val="yellow"/>
                </w:rPr>
                <w:t>ransmits</w:t>
              </w:r>
              <w:proofErr w:type="spellEnd"/>
              <w:r w:rsidR="005C28ED" w:rsidRPr="00731FC2">
                <w:rPr>
                  <w:highlight w:val="yellow"/>
                </w:rPr>
                <w:t xml:space="preserve"> </w:t>
              </w:r>
            </w:ins>
            <w:proofErr w:type="spellStart"/>
            <w:ins w:id="563" w:author="China Telecom2" w:date="2021-04-25T10:47:00Z">
              <w:r w:rsidR="002A6F1D" w:rsidRPr="00731FC2">
                <w:rPr>
                  <w:i/>
                  <w:highlight w:val="yellow"/>
                </w:rPr>
                <w:t>RRCConnectionReconfigurationComplete</w:t>
              </w:r>
            </w:ins>
            <w:proofErr w:type="spellEnd"/>
            <w:ins w:id="564" w:author="China Telecom2" w:date="2021-04-23T15:13:00Z">
              <w:r w:rsidR="005C28ED" w:rsidRPr="00731FC2">
                <w:rPr>
                  <w:highlight w:val="yellow"/>
                </w:rPr>
                <w:t xml:space="preserve"> message in Cell 1.</w:t>
              </w:r>
            </w:ins>
          </w:p>
        </w:tc>
        <w:tc>
          <w:tcPr>
            <w:tcW w:w="709" w:type="dxa"/>
          </w:tcPr>
          <w:p w14:paraId="4B427B22" w14:textId="77777777" w:rsidR="005C28ED" w:rsidRPr="00731FC2" w:rsidRDefault="005C28ED" w:rsidP="00834DDA">
            <w:pPr>
              <w:pStyle w:val="TAC"/>
              <w:keepNext w:val="0"/>
              <w:keepLines w:val="0"/>
              <w:snapToGrid w:val="0"/>
              <w:rPr>
                <w:ins w:id="565" w:author="China Telecom2" w:date="2021-04-23T15:13:00Z"/>
                <w:highlight w:val="yellow"/>
              </w:rPr>
            </w:pPr>
            <w:ins w:id="566" w:author="China Telecom2" w:date="2021-04-23T15:13:00Z">
              <w:r w:rsidRPr="00731FC2">
                <w:rPr>
                  <w:highlight w:val="yellow"/>
                </w:rPr>
                <w:t>--&gt;</w:t>
              </w:r>
            </w:ins>
          </w:p>
        </w:tc>
        <w:tc>
          <w:tcPr>
            <w:tcW w:w="2977" w:type="dxa"/>
          </w:tcPr>
          <w:p w14:paraId="507AA8AF" w14:textId="1F4323CA" w:rsidR="005C28ED" w:rsidRPr="00731FC2" w:rsidRDefault="002A6F1D" w:rsidP="00834DDA">
            <w:pPr>
              <w:pStyle w:val="TAL"/>
              <w:keepNext w:val="0"/>
              <w:keepLines w:val="0"/>
              <w:snapToGrid w:val="0"/>
              <w:rPr>
                <w:ins w:id="567" w:author="China Telecom2" w:date="2021-04-23T15:13:00Z"/>
                <w:highlight w:val="yellow"/>
              </w:rPr>
            </w:pPr>
            <w:proofErr w:type="spellStart"/>
            <w:ins w:id="568" w:author="China Telecom2" w:date="2021-04-25T10:47:00Z">
              <w:r w:rsidRPr="00731FC2">
                <w:rPr>
                  <w:i/>
                  <w:highlight w:val="yellow"/>
                </w:rPr>
                <w:t>RRCConnectionReconfigurationComplete</w:t>
              </w:r>
            </w:ins>
            <w:proofErr w:type="spellEnd"/>
          </w:p>
        </w:tc>
        <w:tc>
          <w:tcPr>
            <w:tcW w:w="567" w:type="dxa"/>
          </w:tcPr>
          <w:p w14:paraId="0CA6198B" w14:textId="793E3E2B" w:rsidR="005C28ED" w:rsidRPr="00731FC2" w:rsidRDefault="00731FC2" w:rsidP="00834DDA">
            <w:pPr>
              <w:pStyle w:val="TAC"/>
              <w:keepNext w:val="0"/>
              <w:keepLines w:val="0"/>
              <w:snapToGrid w:val="0"/>
              <w:rPr>
                <w:ins w:id="569" w:author="China Telecom2" w:date="2021-04-23T15:13:00Z"/>
                <w:highlight w:val="yellow"/>
              </w:rPr>
            </w:pPr>
            <w:ins w:id="570" w:author="China Telecom2" w:date="2021-05-24T11:04:00Z">
              <w:r w:rsidRPr="00731FC2">
                <w:rPr>
                  <w:highlight w:val="yellow"/>
                </w:rPr>
                <w:t>4</w:t>
              </w:r>
            </w:ins>
          </w:p>
        </w:tc>
        <w:tc>
          <w:tcPr>
            <w:tcW w:w="1019" w:type="dxa"/>
          </w:tcPr>
          <w:p w14:paraId="5B2EA669" w14:textId="3A511AB7" w:rsidR="005C28ED" w:rsidRPr="00731FC2" w:rsidRDefault="00731FC2" w:rsidP="00834DDA">
            <w:pPr>
              <w:pStyle w:val="TAC"/>
              <w:keepNext w:val="0"/>
              <w:keepLines w:val="0"/>
              <w:snapToGrid w:val="0"/>
              <w:rPr>
                <w:ins w:id="571" w:author="China Telecom2" w:date="2021-04-23T15:13:00Z"/>
                <w:highlight w:val="yellow"/>
              </w:rPr>
            </w:pPr>
            <w:ins w:id="572" w:author="China Telecom2" w:date="2021-05-24T11:04:00Z">
              <w:r w:rsidRPr="00731FC2">
                <w:rPr>
                  <w:highlight w:val="yellow"/>
                </w:rPr>
                <w:t>P</w:t>
              </w:r>
            </w:ins>
          </w:p>
        </w:tc>
      </w:tr>
      <w:tr w:rsidR="005C28ED" w:rsidRPr="00681C17" w14:paraId="5217AF8C" w14:textId="77777777" w:rsidTr="00834DDA">
        <w:trPr>
          <w:ins w:id="573" w:author="China Telecom2" w:date="2021-04-23T15:13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0BF9B" w14:textId="6B48C979" w:rsidR="005C28ED" w:rsidRPr="005270B4" w:rsidRDefault="00731FC2" w:rsidP="00834DDA">
            <w:pPr>
              <w:pStyle w:val="TAC"/>
              <w:keepNext w:val="0"/>
              <w:keepLines w:val="0"/>
              <w:snapToGrid w:val="0"/>
              <w:rPr>
                <w:ins w:id="574" w:author="China Telecom2" w:date="2021-04-23T15:13:00Z"/>
              </w:rPr>
            </w:pPr>
            <w:ins w:id="575" w:author="China Telecom2" w:date="2021-05-24T11:05:00Z">
              <w:r>
                <w:t>16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34E03" w14:textId="54DB5CFA" w:rsidR="005C28ED" w:rsidRPr="005270B4" w:rsidRDefault="005270B4" w:rsidP="00834DDA">
            <w:pPr>
              <w:pStyle w:val="TAL"/>
              <w:keepNext w:val="0"/>
              <w:keepLines w:val="0"/>
              <w:rPr>
                <w:ins w:id="576" w:author="China Telecom2" w:date="2021-04-23T15:13:00Z"/>
              </w:rPr>
            </w:pPr>
            <w:ins w:id="577" w:author="China Telecom2" w:date="2021-04-25T16:10:00Z">
              <w:r w:rsidRPr="005270B4">
                <w:t>Check: Does the test result of generic test procedure in TS 36.508 subclause 6.4.2.3 indicate that the UE is in E-UTRA RRC_CONNECTED state in Cell 1?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4A57B" w14:textId="77777777" w:rsidR="005C28ED" w:rsidRPr="005270B4" w:rsidRDefault="005C28ED" w:rsidP="00834DDA">
            <w:pPr>
              <w:pStyle w:val="TAC"/>
              <w:keepNext w:val="0"/>
              <w:keepLines w:val="0"/>
              <w:snapToGrid w:val="0"/>
              <w:rPr>
                <w:ins w:id="578" w:author="China Telecom2" w:date="2021-04-23T15:13:00Z"/>
              </w:rPr>
            </w:pPr>
            <w:ins w:id="579" w:author="China Telecom2" w:date="2021-04-23T15:13:00Z">
              <w:r w:rsidRPr="005270B4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D11BD" w14:textId="77777777" w:rsidR="005C28ED" w:rsidRPr="005270B4" w:rsidRDefault="005C28ED" w:rsidP="00834DDA">
            <w:pPr>
              <w:pStyle w:val="TAL"/>
              <w:keepNext w:val="0"/>
              <w:keepLines w:val="0"/>
              <w:snapToGrid w:val="0"/>
              <w:rPr>
                <w:ins w:id="580" w:author="China Telecom2" w:date="2021-04-23T15:13:00Z"/>
                <w:iCs/>
              </w:rPr>
            </w:pPr>
            <w:ins w:id="581" w:author="China Telecom2" w:date="2021-04-23T15:13:00Z">
              <w:r w:rsidRPr="005270B4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E4007" w14:textId="77777777" w:rsidR="005C28ED" w:rsidRPr="005270B4" w:rsidRDefault="005C28ED" w:rsidP="00834DDA">
            <w:pPr>
              <w:pStyle w:val="TAC"/>
              <w:keepNext w:val="0"/>
              <w:keepLines w:val="0"/>
              <w:snapToGrid w:val="0"/>
              <w:rPr>
                <w:ins w:id="582" w:author="China Telecom2" w:date="2021-04-23T15:13:00Z"/>
              </w:rPr>
            </w:pPr>
            <w:ins w:id="583" w:author="China Telecom2" w:date="2021-04-23T15:13:00Z">
              <w:r w:rsidRPr="005270B4">
                <w:t>4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B0125" w14:textId="77777777" w:rsidR="005C28ED" w:rsidRPr="005270B4" w:rsidRDefault="005C28ED" w:rsidP="00834DDA">
            <w:pPr>
              <w:pStyle w:val="TAC"/>
              <w:keepNext w:val="0"/>
              <w:keepLines w:val="0"/>
              <w:snapToGrid w:val="0"/>
              <w:rPr>
                <w:ins w:id="584" w:author="China Telecom2" w:date="2021-04-23T15:13:00Z"/>
                <w:lang w:eastAsia="zh-CN"/>
              </w:rPr>
            </w:pPr>
            <w:ins w:id="585" w:author="China Telecom2" w:date="2021-04-23T15:13:00Z">
              <w:r w:rsidRPr="005270B4">
                <w:rPr>
                  <w:lang w:eastAsia="zh-CN"/>
                </w:rPr>
                <w:t>P</w:t>
              </w:r>
            </w:ins>
          </w:p>
        </w:tc>
      </w:tr>
      <w:tr w:rsidR="005C28ED" w:rsidRPr="00681C17" w14:paraId="041E77CA" w14:textId="77777777" w:rsidTr="00834DDA">
        <w:trPr>
          <w:ins w:id="586" w:author="China Telecom2" w:date="2021-04-23T15:13:00Z"/>
        </w:trPr>
        <w:tc>
          <w:tcPr>
            <w:tcW w:w="648" w:type="dxa"/>
          </w:tcPr>
          <w:p w14:paraId="71B681A7" w14:textId="21BB630D" w:rsidR="005C28ED" w:rsidRPr="002A6F1D" w:rsidRDefault="00731FC2" w:rsidP="00834DDA">
            <w:pPr>
              <w:pStyle w:val="TAC"/>
              <w:keepNext w:val="0"/>
              <w:keepLines w:val="0"/>
              <w:snapToGrid w:val="0"/>
              <w:rPr>
                <w:ins w:id="587" w:author="China Telecom2" w:date="2021-04-23T15:13:00Z"/>
              </w:rPr>
            </w:pPr>
            <w:ins w:id="588" w:author="China Telecom2" w:date="2021-05-24T11:05:00Z">
              <w:r>
                <w:t>17</w:t>
              </w:r>
            </w:ins>
          </w:p>
        </w:tc>
        <w:tc>
          <w:tcPr>
            <w:tcW w:w="3969" w:type="dxa"/>
          </w:tcPr>
          <w:p w14:paraId="0198E4EC" w14:textId="77777777" w:rsidR="005C28ED" w:rsidRPr="009C48F7" w:rsidRDefault="005C28ED" w:rsidP="00834DDA">
            <w:pPr>
              <w:pStyle w:val="TAL"/>
              <w:keepNext w:val="0"/>
              <w:keepLines w:val="0"/>
              <w:rPr>
                <w:ins w:id="589" w:author="China Telecom2" w:date="2021-04-23T15:13:00Z"/>
              </w:rPr>
            </w:pPr>
            <w:ins w:id="590" w:author="China Telecom2" w:date="2021-04-23T15:13:00Z">
              <w:r w:rsidRPr="009C48F7">
                <w:t>SS adjusts the cell-specific reference signal level according to row "T1".</w:t>
              </w:r>
            </w:ins>
          </w:p>
        </w:tc>
        <w:tc>
          <w:tcPr>
            <w:tcW w:w="709" w:type="dxa"/>
          </w:tcPr>
          <w:p w14:paraId="6192F1F2" w14:textId="77777777" w:rsidR="005C28ED" w:rsidRPr="00C4131F" w:rsidRDefault="005C28ED" w:rsidP="00834DDA">
            <w:pPr>
              <w:pStyle w:val="TAC"/>
              <w:keepNext w:val="0"/>
              <w:keepLines w:val="0"/>
              <w:snapToGrid w:val="0"/>
              <w:rPr>
                <w:ins w:id="591" w:author="China Telecom2" w:date="2021-04-23T15:13:00Z"/>
              </w:rPr>
            </w:pPr>
            <w:ins w:id="592" w:author="China Telecom2" w:date="2021-04-23T15:13:00Z">
              <w:r w:rsidRPr="00C4131F">
                <w:t>-</w:t>
              </w:r>
            </w:ins>
          </w:p>
        </w:tc>
        <w:tc>
          <w:tcPr>
            <w:tcW w:w="2977" w:type="dxa"/>
          </w:tcPr>
          <w:p w14:paraId="5D58C44E" w14:textId="77777777" w:rsidR="005C28ED" w:rsidRPr="00C4131F" w:rsidRDefault="005C28ED" w:rsidP="00834DDA">
            <w:pPr>
              <w:pStyle w:val="TAL"/>
              <w:keepNext w:val="0"/>
              <w:keepLines w:val="0"/>
              <w:snapToGrid w:val="0"/>
              <w:rPr>
                <w:ins w:id="593" w:author="China Telecom2" w:date="2021-04-23T15:13:00Z"/>
                <w:i/>
                <w:iCs/>
              </w:rPr>
            </w:pPr>
            <w:ins w:id="594" w:author="China Telecom2" w:date="2021-04-23T15:13:00Z">
              <w:r w:rsidRPr="00C4131F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316FBF26" w14:textId="77777777" w:rsidR="005C28ED" w:rsidRPr="00B95C17" w:rsidRDefault="005C28ED" w:rsidP="00834DDA">
            <w:pPr>
              <w:pStyle w:val="TAC"/>
              <w:keepNext w:val="0"/>
              <w:keepLines w:val="0"/>
              <w:snapToGrid w:val="0"/>
              <w:rPr>
                <w:ins w:id="595" w:author="China Telecom2" w:date="2021-04-23T15:13:00Z"/>
              </w:rPr>
            </w:pPr>
            <w:ins w:id="596" w:author="China Telecom2" w:date="2021-04-23T15:13:00Z">
              <w:r w:rsidRPr="00B95C17">
                <w:t>-</w:t>
              </w:r>
            </w:ins>
          </w:p>
        </w:tc>
        <w:tc>
          <w:tcPr>
            <w:tcW w:w="1019" w:type="dxa"/>
          </w:tcPr>
          <w:p w14:paraId="2704F457" w14:textId="77777777" w:rsidR="005C28ED" w:rsidRPr="002A6F1D" w:rsidRDefault="005C28ED" w:rsidP="00834DDA">
            <w:pPr>
              <w:pStyle w:val="TAC"/>
              <w:keepNext w:val="0"/>
              <w:keepLines w:val="0"/>
              <w:snapToGrid w:val="0"/>
              <w:rPr>
                <w:ins w:id="597" w:author="China Telecom2" w:date="2021-04-23T15:13:00Z"/>
              </w:rPr>
            </w:pPr>
            <w:ins w:id="598" w:author="China Telecom2" w:date="2021-04-23T15:13:00Z">
              <w:r w:rsidRPr="002A6F1D">
                <w:t>-</w:t>
              </w:r>
            </w:ins>
          </w:p>
        </w:tc>
      </w:tr>
      <w:tr w:rsidR="005C28ED" w:rsidRPr="00681C17" w14:paraId="4F714AD4" w14:textId="77777777" w:rsidTr="00834DDA">
        <w:trPr>
          <w:ins w:id="599" w:author="China Telecom2" w:date="2021-04-23T15:13:00Z"/>
        </w:trPr>
        <w:tc>
          <w:tcPr>
            <w:tcW w:w="648" w:type="dxa"/>
          </w:tcPr>
          <w:p w14:paraId="1FE62D1E" w14:textId="4D46DAAB" w:rsidR="005C28ED" w:rsidRPr="009C48F7" w:rsidRDefault="00731FC2" w:rsidP="00834DDA">
            <w:pPr>
              <w:pStyle w:val="TAC"/>
              <w:keepNext w:val="0"/>
              <w:keepLines w:val="0"/>
              <w:snapToGrid w:val="0"/>
              <w:rPr>
                <w:ins w:id="600" w:author="China Telecom2" w:date="2021-04-23T15:13:00Z"/>
              </w:rPr>
            </w:pPr>
            <w:ins w:id="601" w:author="China Telecom2" w:date="2021-05-24T11:05:00Z">
              <w:r>
                <w:t>18</w:t>
              </w:r>
            </w:ins>
          </w:p>
        </w:tc>
        <w:tc>
          <w:tcPr>
            <w:tcW w:w="3969" w:type="dxa"/>
          </w:tcPr>
          <w:p w14:paraId="5C5D9C3B" w14:textId="5EB73B35" w:rsidR="005C28ED" w:rsidRPr="00B771EC" w:rsidRDefault="005C28ED" w:rsidP="00834DDA">
            <w:pPr>
              <w:pStyle w:val="TAL"/>
              <w:keepNext w:val="0"/>
              <w:keepLines w:val="0"/>
              <w:rPr>
                <w:ins w:id="602" w:author="China Telecom2" w:date="2021-04-23T15:13:00Z"/>
              </w:rPr>
            </w:pPr>
            <w:ins w:id="603" w:author="China Telecom2" w:date="2021-04-23T15:13:00Z">
              <w:r w:rsidRPr="009C48F7">
                <w:t xml:space="preserve">Check: Does the UE </w:t>
              </w:r>
              <w:proofErr w:type="spellStart"/>
              <w:r w:rsidRPr="009C48F7">
                <w:t>ransmit</w:t>
              </w:r>
              <w:proofErr w:type="spellEnd"/>
              <w:r w:rsidRPr="009C48F7">
                <w:t xml:space="preserve"> </w:t>
              </w:r>
            </w:ins>
            <w:proofErr w:type="spellStart"/>
            <w:ins w:id="604" w:author="China Telecom2" w:date="2021-04-25T10:48:00Z">
              <w:r w:rsidR="002A6F1D" w:rsidRPr="009C48F7">
                <w:rPr>
                  <w:i/>
                </w:rPr>
                <w:t>RRCConnectionReconfigurationComplete</w:t>
              </w:r>
            </w:ins>
            <w:proofErr w:type="spellEnd"/>
            <w:ins w:id="605" w:author="China Telecom2" w:date="2021-04-23T15:13:00Z">
              <w:r w:rsidRPr="009C48F7">
                <w:t xml:space="preserve"> message in </w:t>
              </w:r>
              <w:r w:rsidRPr="00B771EC">
                <w:t>Cell 2 within 10s?</w:t>
              </w:r>
            </w:ins>
          </w:p>
        </w:tc>
        <w:tc>
          <w:tcPr>
            <w:tcW w:w="709" w:type="dxa"/>
          </w:tcPr>
          <w:p w14:paraId="0E3F7674" w14:textId="77777777" w:rsidR="005C28ED" w:rsidRPr="00C4131F" w:rsidRDefault="005C28ED" w:rsidP="00834DDA">
            <w:pPr>
              <w:pStyle w:val="TAC"/>
              <w:keepNext w:val="0"/>
              <w:keepLines w:val="0"/>
              <w:snapToGrid w:val="0"/>
              <w:rPr>
                <w:ins w:id="606" w:author="China Telecom2" w:date="2021-04-23T15:13:00Z"/>
              </w:rPr>
            </w:pPr>
            <w:ins w:id="607" w:author="China Telecom2" w:date="2021-04-23T15:13:00Z">
              <w:r w:rsidRPr="00C4131F">
                <w:t>--&gt;</w:t>
              </w:r>
            </w:ins>
          </w:p>
        </w:tc>
        <w:tc>
          <w:tcPr>
            <w:tcW w:w="2977" w:type="dxa"/>
          </w:tcPr>
          <w:p w14:paraId="33AFECA6" w14:textId="4A86FEEC" w:rsidR="005C28ED" w:rsidRPr="00C4131F" w:rsidRDefault="002A6F1D" w:rsidP="00834DDA">
            <w:pPr>
              <w:pStyle w:val="TAL"/>
              <w:keepNext w:val="0"/>
              <w:keepLines w:val="0"/>
              <w:snapToGrid w:val="0"/>
              <w:rPr>
                <w:ins w:id="608" w:author="China Telecom2" w:date="2021-04-23T15:13:00Z"/>
              </w:rPr>
            </w:pPr>
            <w:proofErr w:type="spellStart"/>
            <w:ins w:id="609" w:author="China Telecom2" w:date="2021-04-25T10:48:00Z">
              <w:r w:rsidRPr="00C4131F">
                <w:rPr>
                  <w:i/>
                </w:rPr>
                <w:t>RRCConnectionReconfigurationComplete</w:t>
              </w:r>
            </w:ins>
            <w:proofErr w:type="spellEnd"/>
          </w:p>
        </w:tc>
        <w:tc>
          <w:tcPr>
            <w:tcW w:w="567" w:type="dxa"/>
          </w:tcPr>
          <w:p w14:paraId="7F167218" w14:textId="77777777" w:rsidR="005C28ED" w:rsidRPr="00B95C17" w:rsidRDefault="005C28ED" w:rsidP="00834DDA">
            <w:pPr>
              <w:pStyle w:val="TAC"/>
              <w:keepNext w:val="0"/>
              <w:keepLines w:val="0"/>
              <w:snapToGrid w:val="0"/>
              <w:rPr>
                <w:ins w:id="610" w:author="China Telecom2" w:date="2021-04-23T15:13:00Z"/>
              </w:rPr>
            </w:pPr>
            <w:ins w:id="611" w:author="China Telecom2" w:date="2021-04-23T15:13:00Z">
              <w:r w:rsidRPr="00B95C17">
                <w:t>5</w:t>
              </w:r>
            </w:ins>
          </w:p>
        </w:tc>
        <w:tc>
          <w:tcPr>
            <w:tcW w:w="1019" w:type="dxa"/>
          </w:tcPr>
          <w:p w14:paraId="1B240219" w14:textId="77777777" w:rsidR="005C28ED" w:rsidRPr="002A6F1D" w:rsidRDefault="005C28ED" w:rsidP="00834DDA">
            <w:pPr>
              <w:pStyle w:val="TAC"/>
              <w:keepNext w:val="0"/>
              <w:keepLines w:val="0"/>
              <w:snapToGrid w:val="0"/>
              <w:rPr>
                <w:ins w:id="612" w:author="China Telecom2" w:date="2021-04-23T15:13:00Z"/>
              </w:rPr>
            </w:pPr>
            <w:ins w:id="613" w:author="China Telecom2" w:date="2021-04-23T15:13:00Z">
              <w:r w:rsidRPr="002A6F1D">
                <w:rPr>
                  <w:lang w:eastAsia="zh-CN"/>
                </w:rPr>
                <w:t>F</w:t>
              </w:r>
            </w:ins>
          </w:p>
        </w:tc>
      </w:tr>
    </w:tbl>
    <w:p w14:paraId="48508760" w14:textId="77777777" w:rsidR="005C28ED" w:rsidRPr="00681C17" w:rsidRDefault="005C28ED" w:rsidP="005C28ED">
      <w:pPr>
        <w:rPr>
          <w:ins w:id="614" w:author="China Telecom2" w:date="2021-04-23T15:13:00Z"/>
          <w:lang w:eastAsia="zh-CN"/>
        </w:rPr>
      </w:pPr>
    </w:p>
    <w:p w14:paraId="4AFC6E10" w14:textId="068247D0" w:rsidR="009C48F7" w:rsidRDefault="009C48F7" w:rsidP="00B771EC">
      <w:pPr>
        <w:pStyle w:val="H6"/>
        <w:rPr>
          <w:ins w:id="615" w:author="China Telecom2" w:date="2021-04-25T11:03:00Z"/>
        </w:rPr>
      </w:pPr>
      <w:ins w:id="616" w:author="China Telecom2" w:date="2021-04-25T11:03:00Z">
        <w:r w:rsidRPr="00681C17">
          <w:t>8.</w:t>
        </w:r>
        <w:r>
          <w:t>2</w:t>
        </w:r>
        <w:r w:rsidRPr="00681C17">
          <w:t>.4.</w:t>
        </w:r>
        <w:r>
          <w:t>31</w:t>
        </w:r>
        <w:r w:rsidRPr="00681C17">
          <w:t>.1.3.3</w:t>
        </w:r>
        <w:r w:rsidRPr="00681C17">
          <w:tab/>
          <w:t>Specific message contents</w:t>
        </w:r>
      </w:ins>
    </w:p>
    <w:p w14:paraId="2E222B8E" w14:textId="798712BD" w:rsidR="009C48F7" w:rsidRPr="00992F46" w:rsidRDefault="009C48F7" w:rsidP="009C48F7">
      <w:pPr>
        <w:pStyle w:val="TH"/>
        <w:rPr>
          <w:ins w:id="617" w:author="China Telecom2" w:date="2021-04-25T11:03:00Z"/>
        </w:rPr>
      </w:pPr>
      <w:ins w:id="618" w:author="China Telecom2" w:date="2021-04-25T11:03:00Z">
        <w:r w:rsidRPr="00992F46">
          <w:t xml:space="preserve">Table </w:t>
        </w:r>
        <w:r w:rsidRPr="00681C17">
          <w:t>8.</w:t>
        </w:r>
        <w:r>
          <w:t>2</w:t>
        </w:r>
        <w:r w:rsidRPr="00681C17">
          <w:t>.4.</w:t>
        </w:r>
        <w:r>
          <w:t>31</w:t>
        </w:r>
        <w:r w:rsidRPr="00681C17">
          <w:t>.1.3.3</w:t>
        </w:r>
        <w:r w:rsidRPr="00992F46">
          <w:t>-</w:t>
        </w:r>
      </w:ins>
      <w:ins w:id="619" w:author="China Telecom2" w:date="2021-04-25T11:07:00Z">
        <w:r>
          <w:t>1</w:t>
        </w:r>
      </w:ins>
      <w:ins w:id="620" w:author="China Telecom2" w:date="2021-04-25T11:03:00Z">
        <w:r w:rsidRPr="00992F46">
          <w:t xml:space="preserve">: </w:t>
        </w:r>
        <w:proofErr w:type="spellStart"/>
        <w:r w:rsidRPr="00992F46">
          <w:rPr>
            <w:i/>
            <w:iCs/>
          </w:rPr>
          <w:t>RRCConnectionReconfiguration</w:t>
        </w:r>
      </w:ins>
      <w:proofErr w:type="spellEnd"/>
      <w:ins w:id="621" w:author="China Telecom2" w:date="2021-04-25T11:04:00Z">
        <w:r>
          <w:rPr>
            <w:i/>
            <w:iCs/>
          </w:rPr>
          <w:t xml:space="preserve"> </w:t>
        </w:r>
        <w:r w:rsidRPr="00681C17">
          <w:t xml:space="preserve">(Step 1, step </w:t>
        </w:r>
      </w:ins>
      <w:ins w:id="622" w:author="China Telecom2" w:date="2021-05-24T11:07:00Z">
        <w:r w:rsidR="00731FC2" w:rsidRPr="00731FC2">
          <w:rPr>
            <w:highlight w:val="yellow"/>
          </w:rPr>
          <w:t>7</w:t>
        </w:r>
      </w:ins>
      <w:ins w:id="623" w:author="China Telecom2" w:date="2021-04-25T11:04:00Z">
        <w:r w:rsidRPr="00681C17">
          <w:t xml:space="preserve"> and step </w:t>
        </w:r>
      </w:ins>
      <w:ins w:id="624" w:author="China Telecom2" w:date="2021-05-24T11:09:00Z">
        <w:r w:rsidR="00731FC2" w:rsidRPr="00731FC2">
          <w:rPr>
            <w:highlight w:val="yellow"/>
          </w:rPr>
          <w:t>12</w:t>
        </w:r>
      </w:ins>
      <w:ins w:id="625" w:author="China Telecom2" w:date="2021-04-25T11:04:00Z">
        <w:r w:rsidRPr="00681C17">
          <w:t>, Table 8.</w:t>
        </w:r>
        <w:r>
          <w:t>2</w:t>
        </w:r>
        <w:r w:rsidRPr="00681C17">
          <w:t>.4.</w:t>
        </w:r>
        <w:r>
          <w:t>31</w:t>
        </w:r>
        <w:r w:rsidRPr="00681C17">
          <w:t>.1.3.2-3)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C48F7" w:rsidRPr="00992F46" w14:paraId="0CD1203C" w14:textId="77777777" w:rsidTr="009C48F7">
        <w:trPr>
          <w:gridBefore w:val="1"/>
          <w:wBefore w:w="9" w:type="dxa"/>
          <w:ins w:id="626" w:author="China Telecom2" w:date="2021-04-25T11:03:00Z"/>
        </w:trPr>
        <w:tc>
          <w:tcPr>
            <w:tcW w:w="9738" w:type="dxa"/>
            <w:gridSpan w:val="4"/>
          </w:tcPr>
          <w:p w14:paraId="6FEDB1F6" w14:textId="02501E2D" w:rsidR="009C48F7" w:rsidRPr="00992F46" w:rsidRDefault="009C48F7" w:rsidP="00071C15">
            <w:pPr>
              <w:pStyle w:val="TAL"/>
              <w:rPr>
                <w:ins w:id="627" w:author="China Telecom2" w:date="2021-04-25T11:03:00Z"/>
              </w:rPr>
            </w:pPr>
            <w:ins w:id="628" w:author="China Telecom2" w:date="2021-04-25T11:03:00Z">
              <w:r w:rsidRPr="00992F46">
                <w:t>Derivation Path: 36.</w:t>
              </w:r>
            </w:ins>
            <w:ins w:id="629" w:author="China Telecom2" w:date="2021-04-25T11:04:00Z">
              <w:r>
                <w:t>508</w:t>
              </w:r>
            </w:ins>
            <w:ins w:id="630" w:author="China Telecom2" w:date="2021-04-25T11:03:00Z">
              <w:r w:rsidRPr="00992F46">
                <w:t xml:space="preserve"> </w:t>
              </w:r>
            </w:ins>
            <w:ins w:id="631" w:author="China Telecom2" w:date="2021-04-25T11:04:00Z">
              <w:r>
                <w:t>Table</w:t>
              </w:r>
            </w:ins>
            <w:ins w:id="632" w:author="China Telecom2" w:date="2021-04-25T11:03:00Z">
              <w:r w:rsidRPr="00992F46">
                <w:t xml:space="preserve"> </w:t>
              </w:r>
            </w:ins>
            <w:ins w:id="633" w:author="China Telecom2" w:date="2021-04-25T11:05:00Z">
              <w:r>
                <w:t>4.6.1-8</w:t>
              </w:r>
            </w:ins>
          </w:p>
        </w:tc>
      </w:tr>
      <w:tr w:rsidR="009C48F7" w:rsidRPr="00992F46" w14:paraId="57033C52" w14:textId="77777777" w:rsidTr="009C48F7">
        <w:tblPrEx>
          <w:tblCellMar>
            <w:left w:w="108" w:type="dxa"/>
            <w:right w:w="108" w:type="dxa"/>
          </w:tblCellMar>
        </w:tblPrEx>
        <w:trPr>
          <w:ins w:id="634" w:author="China Telecom2" w:date="2021-04-25T11:03:00Z"/>
        </w:trPr>
        <w:tc>
          <w:tcPr>
            <w:tcW w:w="4535" w:type="dxa"/>
            <w:gridSpan w:val="2"/>
          </w:tcPr>
          <w:p w14:paraId="4DCE46A2" w14:textId="77777777" w:rsidR="009C48F7" w:rsidRPr="00992F46" w:rsidRDefault="009C48F7" w:rsidP="00071C15">
            <w:pPr>
              <w:pStyle w:val="TAH"/>
              <w:rPr>
                <w:ins w:id="635" w:author="China Telecom2" w:date="2021-04-25T11:03:00Z"/>
              </w:rPr>
            </w:pPr>
            <w:ins w:id="636" w:author="China Telecom2" w:date="2021-04-25T11:03:00Z">
              <w:r w:rsidRPr="00992F46">
                <w:t>Information Element</w:t>
              </w:r>
            </w:ins>
          </w:p>
        </w:tc>
        <w:tc>
          <w:tcPr>
            <w:tcW w:w="2267" w:type="dxa"/>
          </w:tcPr>
          <w:p w14:paraId="7D788E76" w14:textId="77777777" w:rsidR="009C48F7" w:rsidRPr="00992F46" w:rsidRDefault="009C48F7" w:rsidP="00071C15">
            <w:pPr>
              <w:pStyle w:val="TAH"/>
              <w:rPr>
                <w:ins w:id="637" w:author="China Telecom2" w:date="2021-04-25T11:03:00Z"/>
              </w:rPr>
            </w:pPr>
            <w:ins w:id="638" w:author="China Telecom2" w:date="2021-04-25T11:03:00Z">
              <w:r w:rsidRPr="00992F46">
                <w:t>Value/remark</w:t>
              </w:r>
            </w:ins>
          </w:p>
        </w:tc>
        <w:tc>
          <w:tcPr>
            <w:tcW w:w="1700" w:type="dxa"/>
          </w:tcPr>
          <w:p w14:paraId="14FE4E5D" w14:textId="77777777" w:rsidR="009C48F7" w:rsidRPr="00992F46" w:rsidRDefault="009C48F7" w:rsidP="00071C15">
            <w:pPr>
              <w:pStyle w:val="TAH"/>
              <w:rPr>
                <w:ins w:id="639" w:author="China Telecom2" w:date="2021-04-25T11:03:00Z"/>
              </w:rPr>
            </w:pPr>
            <w:ins w:id="640" w:author="China Telecom2" w:date="2021-04-25T11:03:00Z">
              <w:r w:rsidRPr="00992F46">
                <w:t>Comment</w:t>
              </w:r>
            </w:ins>
          </w:p>
        </w:tc>
        <w:tc>
          <w:tcPr>
            <w:tcW w:w="1245" w:type="dxa"/>
          </w:tcPr>
          <w:p w14:paraId="7B11053F" w14:textId="77777777" w:rsidR="009C48F7" w:rsidRPr="00992F46" w:rsidRDefault="009C48F7" w:rsidP="00071C15">
            <w:pPr>
              <w:pStyle w:val="TAH"/>
              <w:rPr>
                <w:ins w:id="641" w:author="China Telecom2" w:date="2021-04-25T11:03:00Z"/>
              </w:rPr>
            </w:pPr>
            <w:ins w:id="642" w:author="China Telecom2" w:date="2021-04-25T11:03:00Z">
              <w:r w:rsidRPr="00992F46">
                <w:t>Condition</w:t>
              </w:r>
            </w:ins>
          </w:p>
        </w:tc>
      </w:tr>
      <w:tr w:rsidR="009C48F7" w:rsidRPr="00992F46" w14:paraId="590A973D" w14:textId="77777777" w:rsidTr="009C48F7">
        <w:tblPrEx>
          <w:tblCellMar>
            <w:left w:w="108" w:type="dxa"/>
            <w:right w:w="108" w:type="dxa"/>
          </w:tblCellMar>
        </w:tblPrEx>
        <w:trPr>
          <w:ins w:id="643" w:author="China Telecom2" w:date="2021-04-25T11:03:00Z"/>
        </w:trPr>
        <w:tc>
          <w:tcPr>
            <w:tcW w:w="4535" w:type="dxa"/>
            <w:gridSpan w:val="2"/>
          </w:tcPr>
          <w:p w14:paraId="322DE823" w14:textId="77777777" w:rsidR="009C48F7" w:rsidRPr="00992F46" w:rsidRDefault="009C48F7" w:rsidP="00071C15">
            <w:pPr>
              <w:pStyle w:val="TAL"/>
              <w:rPr>
                <w:ins w:id="644" w:author="China Telecom2" w:date="2021-04-25T11:03:00Z"/>
              </w:rPr>
            </w:pPr>
            <w:proofErr w:type="spellStart"/>
            <w:ins w:id="645" w:author="China Telecom2" w:date="2021-04-25T11:03:00Z">
              <w:r w:rsidRPr="00992F46">
                <w:t>RRCConnectionReconfiguration</w:t>
              </w:r>
              <w:proofErr w:type="spellEnd"/>
              <w:r w:rsidRPr="00992F46">
                <w:t xml:space="preserve"> ::= SEQUENCE {</w:t>
              </w:r>
            </w:ins>
          </w:p>
        </w:tc>
        <w:tc>
          <w:tcPr>
            <w:tcW w:w="2267" w:type="dxa"/>
          </w:tcPr>
          <w:p w14:paraId="262F5218" w14:textId="77777777" w:rsidR="009C48F7" w:rsidRPr="00992F46" w:rsidRDefault="009C48F7" w:rsidP="00071C15">
            <w:pPr>
              <w:pStyle w:val="TAL"/>
              <w:rPr>
                <w:ins w:id="646" w:author="China Telecom2" w:date="2021-04-25T11:03:00Z"/>
              </w:rPr>
            </w:pPr>
          </w:p>
        </w:tc>
        <w:tc>
          <w:tcPr>
            <w:tcW w:w="1700" w:type="dxa"/>
          </w:tcPr>
          <w:p w14:paraId="006D3239" w14:textId="77777777" w:rsidR="009C48F7" w:rsidRPr="00992F46" w:rsidRDefault="009C48F7" w:rsidP="00071C15">
            <w:pPr>
              <w:pStyle w:val="TAL"/>
              <w:rPr>
                <w:ins w:id="647" w:author="China Telecom2" w:date="2021-04-25T11:03:00Z"/>
              </w:rPr>
            </w:pPr>
          </w:p>
        </w:tc>
        <w:tc>
          <w:tcPr>
            <w:tcW w:w="1245" w:type="dxa"/>
          </w:tcPr>
          <w:p w14:paraId="782C5D77" w14:textId="77777777" w:rsidR="009C48F7" w:rsidRPr="00992F46" w:rsidRDefault="009C48F7" w:rsidP="00071C15">
            <w:pPr>
              <w:pStyle w:val="TAL"/>
              <w:rPr>
                <w:ins w:id="648" w:author="China Telecom2" w:date="2021-04-25T11:03:00Z"/>
              </w:rPr>
            </w:pPr>
          </w:p>
        </w:tc>
      </w:tr>
      <w:tr w:rsidR="009C48F7" w:rsidRPr="00992F46" w14:paraId="52637A5A" w14:textId="77777777" w:rsidTr="009C48F7">
        <w:tblPrEx>
          <w:tblCellMar>
            <w:left w:w="108" w:type="dxa"/>
            <w:right w:w="108" w:type="dxa"/>
          </w:tblCellMar>
        </w:tblPrEx>
        <w:trPr>
          <w:ins w:id="649" w:author="China Telecom2" w:date="2021-04-25T11:03:00Z"/>
        </w:trPr>
        <w:tc>
          <w:tcPr>
            <w:tcW w:w="4535" w:type="dxa"/>
            <w:gridSpan w:val="2"/>
          </w:tcPr>
          <w:p w14:paraId="706424C1" w14:textId="77777777" w:rsidR="009C48F7" w:rsidRPr="00992F46" w:rsidRDefault="009C48F7" w:rsidP="00071C15">
            <w:pPr>
              <w:pStyle w:val="TAL"/>
              <w:rPr>
                <w:ins w:id="650" w:author="China Telecom2" w:date="2021-04-25T11:03:00Z"/>
              </w:rPr>
            </w:pPr>
            <w:ins w:id="651" w:author="China Telecom2" w:date="2021-04-25T11:03:00Z">
              <w:r w:rsidRPr="00992F46">
                <w:t xml:space="preserve">  </w:t>
              </w:r>
              <w:proofErr w:type="spellStart"/>
              <w:r w:rsidRPr="00992F46">
                <w:t>criticalExtensions</w:t>
              </w:r>
              <w:proofErr w:type="spellEnd"/>
              <w:r w:rsidRPr="00992F46">
                <w:t xml:space="preserve"> CHOICE {</w:t>
              </w:r>
            </w:ins>
          </w:p>
        </w:tc>
        <w:tc>
          <w:tcPr>
            <w:tcW w:w="2267" w:type="dxa"/>
          </w:tcPr>
          <w:p w14:paraId="4CE2ECD5" w14:textId="77777777" w:rsidR="009C48F7" w:rsidRPr="00992F46" w:rsidRDefault="009C48F7" w:rsidP="00071C15">
            <w:pPr>
              <w:pStyle w:val="TAL"/>
              <w:rPr>
                <w:ins w:id="652" w:author="China Telecom2" w:date="2021-04-25T11:03:00Z"/>
              </w:rPr>
            </w:pPr>
          </w:p>
        </w:tc>
        <w:tc>
          <w:tcPr>
            <w:tcW w:w="1700" w:type="dxa"/>
          </w:tcPr>
          <w:p w14:paraId="38A496CC" w14:textId="77777777" w:rsidR="009C48F7" w:rsidRPr="00992F46" w:rsidRDefault="009C48F7" w:rsidP="00071C15">
            <w:pPr>
              <w:pStyle w:val="TAL"/>
              <w:rPr>
                <w:ins w:id="653" w:author="China Telecom2" w:date="2021-04-25T11:03:00Z"/>
              </w:rPr>
            </w:pPr>
          </w:p>
        </w:tc>
        <w:tc>
          <w:tcPr>
            <w:tcW w:w="1245" w:type="dxa"/>
          </w:tcPr>
          <w:p w14:paraId="1D39EDC6" w14:textId="77777777" w:rsidR="009C48F7" w:rsidRPr="00992F46" w:rsidRDefault="009C48F7" w:rsidP="00071C15">
            <w:pPr>
              <w:pStyle w:val="TAL"/>
              <w:rPr>
                <w:ins w:id="654" w:author="China Telecom2" w:date="2021-04-25T11:03:00Z"/>
              </w:rPr>
            </w:pPr>
          </w:p>
        </w:tc>
      </w:tr>
      <w:tr w:rsidR="009C48F7" w:rsidRPr="00992F46" w14:paraId="48F198DA" w14:textId="77777777" w:rsidTr="009C48F7">
        <w:tblPrEx>
          <w:tblCellMar>
            <w:left w:w="108" w:type="dxa"/>
            <w:right w:w="108" w:type="dxa"/>
          </w:tblCellMar>
        </w:tblPrEx>
        <w:trPr>
          <w:ins w:id="655" w:author="China Telecom2" w:date="2021-04-25T11:03:00Z"/>
        </w:trPr>
        <w:tc>
          <w:tcPr>
            <w:tcW w:w="4535" w:type="dxa"/>
            <w:gridSpan w:val="2"/>
          </w:tcPr>
          <w:p w14:paraId="4D59BC17" w14:textId="77777777" w:rsidR="009C48F7" w:rsidRPr="00992F46" w:rsidRDefault="009C48F7" w:rsidP="00071C15">
            <w:pPr>
              <w:pStyle w:val="TAL"/>
              <w:rPr>
                <w:ins w:id="656" w:author="China Telecom2" w:date="2021-04-25T11:03:00Z"/>
              </w:rPr>
            </w:pPr>
            <w:ins w:id="657" w:author="China Telecom2" w:date="2021-04-25T11:03:00Z">
              <w:r w:rsidRPr="00992F46">
                <w:t xml:space="preserve">    c1 CHOICE{</w:t>
              </w:r>
            </w:ins>
          </w:p>
        </w:tc>
        <w:tc>
          <w:tcPr>
            <w:tcW w:w="2267" w:type="dxa"/>
          </w:tcPr>
          <w:p w14:paraId="06919FB1" w14:textId="77777777" w:rsidR="009C48F7" w:rsidRPr="00992F46" w:rsidRDefault="009C48F7" w:rsidP="00071C15">
            <w:pPr>
              <w:pStyle w:val="TAL"/>
              <w:rPr>
                <w:ins w:id="658" w:author="China Telecom2" w:date="2021-04-25T11:03:00Z"/>
              </w:rPr>
            </w:pPr>
          </w:p>
        </w:tc>
        <w:tc>
          <w:tcPr>
            <w:tcW w:w="1700" w:type="dxa"/>
          </w:tcPr>
          <w:p w14:paraId="1BA7FAE8" w14:textId="77777777" w:rsidR="009C48F7" w:rsidRPr="00992F46" w:rsidRDefault="009C48F7" w:rsidP="00071C15">
            <w:pPr>
              <w:pStyle w:val="TAL"/>
              <w:rPr>
                <w:ins w:id="659" w:author="China Telecom2" w:date="2021-04-25T11:03:00Z"/>
              </w:rPr>
            </w:pPr>
          </w:p>
        </w:tc>
        <w:tc>
          <w:tcPr>
            <w:tcW w:w="1245" w:type="dxa"/>
          </w:tcPr>
          <w:p w14:paraId="16515333" w14:textId="77777777" w:rsidR="009C48F7" w:rsidRPr="00992F46" w:rsidRDefault="009C48F7" w:rsidP="00071C15">
            <w:pPr>
              <w:pStyle w:val="TAL"/>
              <w:rPr>
                <w:ins w:id="660" w:author="China Telecom2" w:date="2021-04-25T11:03:00Z"/>
              </w:rPr>
            </w:pPr>
          </w:p>
        </w:tc>
      </w:tr>
      <w:tr w:rsidR="009C48F7" w:rsidRPr="00992F46" w14:paraId="403E436F" w14:textId="77777777" w:rsidTr="00B771EC">
        <w:tblPrEx>
          <w:tblCellMar>
            <w:left w:w="108" w:type="dxa"/>
            <w:right w:w="108" w:type="dxa"/>
          </w:tblCellMar>
        </w:tblPrEx>
        <w:trPr>
          <w:ins w:id="661" w:author="China Telecom2" w:date="2021-04-25T11:03:00Z"/>
        </w:trPr>
        <w:tc>
          <w:tcPr>
            <w:tcW w:w="4535" w:type="dxa"/>
            <w:gridSpan w:val="2"/>
          </w:tcPr>
          <w:p w14:paraId="7781CE6A" w14:textId="77777777" w:rsidR="009C48F7" w:rsidRPr="00992F46" w:rsidRDefault="009C48F7" w:rsidP="00071C15">
            <w:pPr>
              <w:pStyle w:val="TAL"/>
              <w:rPr>
                <w:ins w:id="662" w:author="China Telecom2" w:date="2021-04-25T11:03:00Z"/>
              </w:rPr>
            </w:pPr>
            <w:ins w:id="663" w:author="China Telecom2" w:date="2021-04-25T11:03:00Z">
              <w:r w:rsidRPr="00992F46">
                <w:t xml:space="preserve">      rrcConnectionReconfiguration-r8 ::= SEQUENCE {</w:t>
              </w:r>
            </w:ins>
          </w:p>
        </w:tc>
        <w:tc>
          <w:tcPr>
            <w:tcW w:w="2267" w:type="dxa"/>
          </w:tcPr>
          <w:p w14:paraId="49D8B5F0" w14:textId="77777777" w:rsidR="009C48F7" w:rsidRPr="00992F46" w:rsidRDefault="009C48F7" w:rsidP="00071C15">
            <w:pPr>
              <w:pStyle w:val="TAL"/>
              <w:rPr>
                <w:ins w:id="664" w:author="China Telecom2" w:date="2021-04-25T11:03:00Z"/>
              </w:rPr>
            </w:pPr>
          </w:p>
        </w:tc>
        <w:tc>
          <w:tcPr>
            <w:tcW w:w="1700" w:type="dxa"/>
          </w:tcPr>
          <w:p w14:paraId="19C894BA" w14:textId="77777777" w:rsidR="009C48F7" w:rsidRPr="00992F46" w:rsidRDefault="009C48F7" w:rsidP="00071C15">
            <w:pPr>
              <w:pStyle w:val="TAL"/>
              <w:rPr>
                <w:ins w:id="665" w:author="China Telecom2" w:date="2021-04-25T11:03:00Z"/>
              </w:rPr>
            </w:pPr>
          </w:p>
        </w:tc>
        <w:tc>
          <w:tcPr>
            <w:tcW w:w="1245" w:type="dxa"/>
          </w:tcPr>
          <w:p w14:paraId="3EFE638F" w14:textId="77777777" w:rsidR="009C48F7" w:rsidRPr="00992F46" w:rsidRDefault="009C48F7" w:rsidP="00071C15">
            <w:pPr>
              <w:pStyle w:val="TAL"/>
              <w:rPr>
                <w:ins w:id="666" w:author="China Telecom2" w:date="2021-04-25T11:03:00Z"/>
              </w:rPr>
            </w:pPr>
          </w:p>
        </w:tc>
      </w:tr>
      <w:tr w:rsidR="00B771EC" w:rsidRPr="00992F46" w14:paraId="0D28A237" w14:textId="77777777" w:rsidTr="00B771EC">
        <w:tblPrEx>
          <w:tblCellMar>
            <w:left w:w="108" w:type="dxa"/>
            <w:right w:w="108" w:type="dxa"/>
          </w:tblCellMar>
        </w:tblPrEx>
        <w:trPr>
          <w:ins w:id="667" w:author="China Telecom2" w:date="2021-04-25T11:03:00Z"/>
        </w:trPr>
        <w:tc>
          <w:tcPr>
            <w:tcW w:w="4535" w:type="dxa"/>
            <w:gridSpan w:val="2"/>
          </w:tcPr>
          <w:p w14:paraId="2FADD50A" w14:textId="77777777" w:rsidR="00B771EC" w:rsidRPr="00992F46" w:rsidRDefault="00B771EC" w:rsidP="00B771EC">
            <w:pPr>
              <w:pStyle w:val="TAL"/>
              <w:rPr>
                <w:ins w:id="668" w:author="China Telecom2" w:date="2021-04-25T11:03:00Z"/>
              </w:rPr>
            </w:pPr>
            <w:ins w:id="669" w:author="China Telecom2" w:date="2021-04-25T11:03:00Z">
              <w:r w:rsidRPr="00992F46">
                <w:t xml:space="preserve">        </w:t>
              </w:r>
              <w:proofErr w:type="spellStart"/>
              <w:r w:rsidRPr="00992F46">
                <w:t>measConfig</w:t>
              </w:r>
              <w:proofErr w:type="spellEnd"/>
            </w:ins>
          </w:p>
        </w:tc>
        <w:tc>
          <w:tcPr>
            <w:tcW w:w="2267" w:type="dxa"/>
          </w:tcPr>
          <w:p w14:paraId="3AD2A0B2" w14:textId="34DF3AB2" w:rsidR="00B771EC" w:rsidRPr="00992F46" w:rsidRDefault="005820FA" w:rsidP="00B771EC">
            <w:pPr>
              <w:pStyle w:val="TAL"/>
              <w:rPr>
                <w:ins w:id="670" w:author="China Telecom2" w:date="2021-04-25T11:03:00Z"/>
              </w:rPr>
            </w:pPr>
            <w:proofErr w:type="spellStart"/>
            <w:ins w:id="671" w:author="China Telecom2" w:date="2021-04-25T13:24:00Z">
              <w:r w:rsidRPr="00992F46">
                <w:t>MeasConfig</w:t>
              </w:r>
              <w:proofErr w:type="spellEnd"/>
              <w:r w:rsidRPr="00992F46">
                <w:t>-DEFAULT</w:t>
              </w:r>
            </w:ins>
          </w:p>
        </w:tc>
        <w:tc>
          <w:tcPr>
            <w:tcW w:w="1700" w:type="dxa"/>
          </w:tcPr>
          <w:p w14:paraId="3D6BB21E" w14:textId="50C024D5" w:rsidR="00B771EC" w:rsidRPr="00992F46" w:rsidRDefault="00B771EC" w:rsidP="00B771EC">
            <w:pPr>
              <w:pStyle w:val="TAL"/>
              <w:rPr>
                <w:ins w:id="672" w:author="China Telecom2" w:date="2021-04-25T11:03:00Z"/>
              </w:rPr>
            </w:pPr>
            <w:ins w:id="673" w:author="China Telecom2" w:date="2021-04-25T11:21:00Z">
              <w:r w:rsidRPr="00681C17">
                <w:t>Table 8.</w:t>
              </w:r>
              <w:r>
                <w:t>2</w:t>
              </w:r>
              <w:r w:rsidRPr="00681C17">
                <w:t>.4.</w:t>
              </w:r>
              <w:r>
                <w:t>31</w:t>
              </w:r>
              <w:r w:rsidRPr="00681C17">
                <w:t>.1.3.3-2</w:t>
              </w:r>
            </w:ins>
          </w:p>
        </w:tc>
        <w:tc>
          <w:tcPr>
            <w:tcW w:w="1245" w:type="dxa"/>
          </w:tcPr>
          <w:p w14:paraId="679D007D" w14:textId="77777777" w:rsidR="00B771EC" w:rsidRPr="00992F46" w:rsidRDefault="00B771EC" w:rsidP="00B771EC">
            <w:pPr>
              <w:pStyle w:val="TAL"/>
              <w:rPr>
                <w:ins w:id="674" w:author="China Telecom2" w:date="2021-04-25T11:03:00Z"/>
              </w:rPr>
            </w:pPr>
          </w:p>
        </w:tc>
      </w:tr>
      <w:tr w:rsidR="00B771EC" w:rsidRPr="00992F46" w14:paraId="4067995D" w14:textId="77777777" w:rsidTr="00B771EC">
        <w:tblPrEx>
          <w:tblCellMar>
            <w:left w:w="108" w:type="dxa"/>
            <w:right w:w="108" w:type="dxa"/>
          </w:tblCellMar>
        </w:tblPrEx>
        <w:trPr>
          <w:ins w:id="675" w:author="China Telecom2" w:date="2021-04-25T11:03:00Z"/>
        </w:trPr>
        <w:tc>
          <w:tcPr>
            <w:tcW w:w="4535" w:type="dxa"/>
            <w:gridSpan w:val="2"/>
          </w:tcPr>
          <w:p w14:paraId="2BEC16B3" w14:textId="77777777" w:rsidR="00B771EC" w:rsidRPr="00992F46" w:rsidRDefault="00B771EC" w:rsidP="00B771EC">
            <w:pPr>
              <w:pStyle w:val="TAL"/>
              <w:rPr>
                <w:ins w:id="676" w:author="China Telecom2" w:date="2021-04-25T11:03:00Z"/>
              </w:rPr>
            </w:pPr>
            <w:ins w:id="677" w:author="China Telecom2" w:date="2021-04-25T11:03:00Z">
              <w:r w:rsidRPr="00992F46">
                <w:t xml:space="preserve">        </w:t>
              </w:r>
              <w:proofErr w:type="spellStart"/>
              <w:r w:rsidRPr="00992F46">
                <w:t>mobilityControlInfo</w:t>
              </w:r>
              <w:proofErr w:type="spellEnd"/>
            </w:ins>
          </w:p>
        </w:tc>
        <w:tc>
          <w:tcPr>
            <w:tcW w:w="2267" w:type="dxa"/>
          </w:tcPr>
          <w:p w14:paraId="1B2F95F7" w14:textId="77777777" w:rsidR="00B771EC" w:rsidRPr="00992F46" w:rsidRDefault="00B771EC" w:rsidP="00B771EC">
            <w:pPr>
              <w:pStyle w:val="TAL"/>
              <w:rPr>
                <w:ins w:id="678" w:author="China Telecom2" w:date="2021-04-25T11:03:00Z"/>
              </w:rPr>
            </w:pPr>
            <w:ins w:id="679" w:author="China Telecom2" w:date="2021-04-25T11:03:00Z">
              <w:r w:rsidRPr="00992F46">
                <w:t>Not present</w:t>
              </w:r>
            </w:ins>
          </w:p>
        </w:tc>
        <w:tc>
          <w:tcPr>
            <w:tcW w:w="1700" w:type="dxa"/>
          </w:tcPr>
          <w:p w14:paraId="0B98DC68" w14:textId="77777777" w:rsidR="00B771EC" w:rsidRPr="00992F46" w:rsidRDefault="00B771EC" w:rsidP="00B771EC">
            <w:pPr>
              <w:pStyle w:val="TAL"/>
              <w:rPr>
                <w:ins w:id="680" w:author="China Telecom2" w:date="2021-04-25T11:03:00Z"/>
              </w:rPr>
            </w:pPr>
          </w:p>
        </w:tc>
        <w:tc>
          <w:tcPr>
            <w:tcW w:w="1245" w:type="dxa"/>
          </w:tcPr>
          <w:p w14:paraId="024C33B0" w14:textId="77777777" w:rsidR="00B771EC" w:rsidRPr="00992F46" w:rsidRDefault="00B771EC" w:rsidP="00B771EC">
            <w:pPr>
              <w:pStyle w:val="TAL"/>
              <w:rPr>
                <w:ins w:id="681" w:author="China Telecom2" w:date="2021-04-25T11:03:00Z"/>
              </w:rPr>
            </w:pPr>
          </w:p>
        </w:tc>
      </w:tr>
      <w:tr w:rsidR="00B771EC" w:rsidRPr="00992F46" w14:paraId="176E8202" w14:textId="77777777" w:rsidTr="00B771EC">
        <w:tblPrEx>
          <w:tblCellMar>
            <w:left w:w="108" w:type="dxa"/>
            <w:right w:w="108" w:type="dxa"/>
          </w:tblCellMar>
        </w:tblPrEx>
        <w:trPr>
          <w:ins w:id="682" w:author="China Telecom2" w:date="2021-04-25T11:20:00Z"/>
        </w:trPr>
        <w:tc>
          <w:tcPr>
            <w:tcW w:w="4535" w:type="dxa"/>
            <w:gridSpan w:val="2"/>
          </w:tcPr>
          <w:p w14:paraId="560E49FC" w14:textId="03188652" w:rsidR="00B771EC" w:rsidRPr="00992F46" w:rsidRDefault="00B771EC" w:rsidP="00B771EC">
            <w:pPr>
              <w:pStyle w:val="TAL"/>
              <w:rPr>
                <w:ins w:id="683" w:author="China Telecom2" w:date="2021-04-25T11:20:00Z"/>
              </w:rPr>
            </w:pPr>
            <w:ins w:id="684" w:author="China Telecom2" w:date="2021-04-25T11:20:00Z">
              <w:r w:rsidRPr="00992F46">
                <w:t xml:space="preserve">        </w:t>
              </w:r>
              <w:proofErr w:type="spellStart"/>
              <w:r w:rsidRPr="00992F46">
                <w:t>nonCriticalExtension</w:t>
              </w:r>
              <w:proofErr w:type="spellEnd"/>
              <w:r w:rsidRPr="00992F46">
                <w:t xml:space="preserve"> SEQUENCE {</w:t>
              </w:r>
            </w:ins>
          </w:p>
        </w:tc>
        <w:tc>
          <w:tcPr>
            <w:tcW w:w="2267" w:type="dxa"/>
          </w:tcPr>
          <w:p w14:paraId="7D392F1F" w14:textId="77777777" w:rsidR="00B771EC" w:rsidRPr="00992F46" w:rsidRDefault="00B771EC" w:rsidP="00B771EC">
            <w:pPr>
              <w:pStyle w:val="TAL"/>
              <w:rPr>
                <w:ins w:id="685" w:author="China Telecom2" w:date="2021-04-25T11:20:00Z"/>
              </w:rPr>
            </w:pPr>
          </w:p>
        </w:tc>
        <w:tc>
          <w:tcPr>
            <w:tcW w:w="1700" w:type="dxa"/>
          </w:tcPr>
          <w:p w14:paraId="15D1ABA7" w14:textId="77777777" w:rsidR="00B771EC" w:rsidRPr="00992F46" w:rsidRDefault="00B771EC" w:rsidP="00B771EC">
            <w:pPr>
              <w:pStyle w:val="TAL"/>
              <w:rPr>
                <w:ins w:id="686" w:author="China Telecom2" w:date="2021-04-25T11:20:00Z"/>
              </w:rPr>
            </w:pPr>
          </w:p>
        </w:tc>
        <w:tc>
          <w:tcPr>
            <w:tcW w:w="1245" w:type="dxa"/>
          </w:tcPr>
          <w:p w14:paraId="27B2F505" w14:textId="77777777" w:rsidR="00B771EC" w:rsidRPr="00992F46" w:rsidRDefault="00B771EC" w:rsidP="00B771EC">
            <w:pPr>
              <w:pStyle w:val="TAL"/>
              <w:rPr>
                <w:ins w:id="687" w:author="China Telecom2" w:date="2021-04-25T11:20:00Z"/>
              </w:rPr>
            </w:pPr>
          </w:p>
        </w:tc>
      </w:tr>
      <w:tr w:rsidR="00B771EC" w:rsidRPr="00992F46" w14:paraId="13A60B47" w14:textId="77777777" w:rsidTr="00B771EC">
        <w:tblPrEx>
          <w:tblCellMar>
            <w:left w:w="108" w:type="dxa"/>
            <w:right w:w="108" w:type="dxa"/>
          </w:tblCellMar>
        </w:tblPrEx>
        <w:trPr>
          <w:ins w:id="688" w:author="China Telecom2" w:date="2021-04-25T11:20:00Z"/>
        </w:trPr>
        <w:tc>
          <w:tcPr>
            <w:tcW w:w="4535" w:type="dxa"/>
            <w:gridSpan w:val="2"/>
          </w:tcPr>
          <w:p w14:paraId="3F01CB28" w14:textId="640B6D45" w:rsidR="00B771EC" w:rsidRPr="00992F46" w:rsidRDefault="00B771EC" w:rsidP="00B771EC">
            <w:pPr>
              <w:pStyle w:val="TAL"/>
              <w:rPr>
                <w:ins w:id="689" w:author="China Telecom2" w:date="2021-04-25T11:20:00Z"/>
              </w:rPr>
            </w:pPr>
            <w:ins w:id="690" w:author="China Telecom2" w:date="2021-04-25T11:20:00Z">
              <w:r w:rsidRPr="00992F46">
                <w:t xml:space="preserve">          </w:t>
              </w:r>
              <w:proofErr w:type="spellStart"/>
              <w:r w:rsidRPr="00992F46">
                <w:t>nonCriticalExtension</w:t>
              </w:r>
              <w:proofErr w:type="spellEnd"/>
              <w:r w:rsidRPr="00992F46">
                <w:t xml:space="preserve"> SEQUENCE {</w:t>
              </w:r>
            </w:ins>
          </w:p>
        </w:tc>
        <w:tc>
          <w:tcPr>
            <w:tcW w:w="2267" w:type="dxa"/>
          </w:tcPr>
          <w:p w14:paraId="42DB9280" w14:textId="77777777" w:rsidR="00B771EC" w:rsidRPr="00992F46" w:rsidRDefault="00B771EC" w:rsidP="00B771EC">
            <w:pPr>
              <w:pStyle w:val="TAL"/>
              <w:rPr>
                <w:ins w:id="691" w:author="China Telecom2" w:date="2021-04-25T11:20:00Z"/>
              </w:rPr>
            </w:pPr>
          </w:p>
        </w:tc>
        <w:tc>
          <w:tcPr>
            <w:tcW w:w="1700" w:type="dxa"/>
          </w:tcPr>
          <w:p w14:paraId="7C901196" w14:textId="77777777" w:rsidR="00B771EC" w:rsidRPr="00992F46" w:rsidRDefault="00B771EC" w:rsidP="00B771EC">
            <w:pPr>
              <w:pStyle w:val="TAL"/>
              <w:rPr>
                <w:ins w:id="692" w:author="China Telecom2" w:date="2021-04-25T11:20:00Z"/>
              </w:rPr>
            </w:pPr>
          </w:p>
        </w:tc>
        <w:tc>
          <w:tcPr>
            <w:tcW w:w="1245" w:type="dxa"/>
          </w:tcPr>
          <w:p w14:paraId="3DFFA692" w14:textId="77777777" w:rsidR="00B771EC" w:rsidRPr="00992F46" w:rsidRDefault="00B771EC" w:rsidP="00B771EC">
            <w:pPr>
              <w:pStyle w:val="TAL"/>
              <w:rPr>
                <w:ins w:id="693" w:author="China Telecom2" w:date="2021-04-25T11:20:00Z"/>
              </w:rPr>
            </w:pPr>
          </w:p>
        </w:tc>
      </w:tr>
      <w:tr w:rsidR="00B771EC" w:rsidRPr="00992F46" w14:paraId="166F510F" w14:textId="77777777" w:rsidTr="00B771EC">
        <w:tblPrEx>
          <w:tblCellMar>
            <w:left w:w="108" w:type="dxa"/>
            <w:right w:w="108" w:type="dxa"/>
          </w:tblCellMar>
        </w:tblPrEx>
        <w:trPr>
          <w:ins w:id="694" w:author="China Telecom2" w:date="2021-04-25T11:20:00Z"/>
        </w:trPr>
        <w:tc>
          <w:tcPr>
            <w:tcW w:w="4535" w:type="dxa"/>
            <w:gridSpan w:val="2"/>
          </w:tcPr>
          <w:p w14:paraId="49BDBB4F" w14:textId="47856ED6" w:rsidR="00B771EC" w:rsidRPr="00992F46" w:rsidRDefault="00B771EC" w:rsidP="00B771EC">
            <w:pPr>
              <w:pStyle w:val="TAL"/>
              <w:rPr>
                <w:ins w:id="695" w:author="China Telecom2" w:date="2021-04-25T11:20:00Z"/>
              </w:rPr>
            </w:pPr>
            <w:ins w:id="696" w:author="China Telecom2" w:date="2021-04-25T11:20:00Z">
              <w:r w:rsidRPr="00992F46">
                <w:t xml:space="preserve">            </w:t>
              </w:r>
              <w:proofErr w:type="spellStart"/>
              <w:r w:rsidRPr="00992F46">
                <w:t>nonCriticalExtension</w:t>
              </w:r>
              <w:proofErr w:type="spellEnd"/>
              <w:r w:rsidRPr="00992F46">
                <w:t xml:space="preserve"> SEQUENCE {</w:t>
              </w:r>
            </w:ins>
          </w:p>
        </w:tc>
        <w:tc>
          <w:tcPr>
            <w:tcW w:w="2267" w:type="dxa"/>
          </w:tcPr>
          <w:p w14:paraId="0EC7B426" w14:textId="77777777" w:rsidR="00B771EC" w:rsidRPr="00992F46" w:rsidRDefault="00B771EC" w:rsidP="00B771EC">
            <w:pPr>
              <w:pStyle w:val="TAL"/>
              <w:rPr>
                <w:ins w:id="697" w:author="China Telecom2" w:date="2021-04-25T11:20:00Z"/>
              </w:rPr>
            </w:pPr>
          </w:p>
        </w:tc>
        <w:tc>
          <w:tcPr>
            <w:tcW w:w="1700" w:type="dxa"/>
          </w:tcPr>
          <w:p w14:paraId="1E56BF3E" w14:textId="77777777" w:rsidR="00B771EC" w:rsidRPr="00992F46" w:rsidRDefault="00B771EC" w:rsidP="00B771EC">
            <w:pPr>
              <w:pStyle w:val="TAL"/>
              <w:rPr>
                <w:ins w:id="698" w:author="China Telecom2" w:date="2021-04-25T11:20:00Z"/>
              </w:rPr>
            </w:pPr>
          </w:p>
        </w:tc>
        <w:tc>
          <w:tcPr>
            <w:tcW w:w="1245" w:type="dxa"/>
          </w:tcPr>
          <w:p w14:paraId="00F37229" w14:textId="77777777" w:rsidR="00B771EC" w:rsidRPr="00992F46" w:rsidRDefault="00B771EC" w:rsidP="00B771EC">
            <w:pPr>
              <w:pStyle w:val="TAL"/>
              <w:rPr>
                <w:ins w:id="699" w:author="China Telecom2" w:date="2021-04-25T11:20:00Z"/>
              </w:rPr>
            </w:pPr>
          </w:p>
        </w:tc>
      </w:tr>
      <w:tr w:rsidR="00B771EC" w:rsidRPr="00992F46" w14:paraId="0585C6A4" w14:textId="77777777" w:rsidTr="00B771EC">
        <w:tblPrEx>
          <w:tblCellMar>
            <w:left w:w="108" w:type="dxa"/>
            <w:right w:w="108" w:type="dxa"/>
          </w:tblCellMar>
        </w:tblPrEx>
        <w:trPr>
          <w:ins w:id="700" w:author="China Telecom2" w:date="2021-04-25T11:20:00Z"/>
        </w:trPr>
        <w:tc>
          <w:tcPr>
            <w:tcW w:w="4535" w:type="dxa"/>
            <w:gridSpan w:val="2"/>
          </w:tcPr>
          <w:p w14:paraId="68F31D09" w14:textId="78222F82" w:rsidR="00B771EC" w:rsidRPr="00992F46" w:rsidRDefault="00B771EC" w:rsidP="00B771EC">
            <w:pPr>
              <w:pStyle w:val="TAL"/>
              <w:rPr>
                <w:ins w:id="701" w:author="China Telecom2" w:date="2021-04-25T11:20:00Z"/>
              </w:rPr>
            </w:pPr>
            <w:ins w:id="702" w:author="China Telecom2" w:date="2021-04-25T11:20:00Z">
              <w:r w:rsidRPr="00992F46">
                <w:t xml:space="preserve">              </w:t>
              </w:r>
              <w:proofErr w:type="spellStart"/>
              <w:r w:rsidRPr="00992F46">
                <w:t>nonCriticalExtension</w:t>
              </w:r>
              <w:proofErr w:type="spellEnd"/>
              <w:r w:rsidRPr="00992F46">
                <w:t xml:space="preserve"> SEQUENCE {</w:t>
              </w:r>
            </w:ins>
          </w:p>
        </w:tc>
        <w:tc>
          <w:tcPr>
            <w:tcW w:w="2267" w:type="dxa"/>
          </w:tcPr>
          <w:p w14:paraId="51ADDF06" w14:textId="77777777" w:rsidR="00B771EC" w:rsidRPr="00992F46" w:rsidRDefault="00B771EC" w:rsidP="00B771EC">
            <w:pPr>
              <w:pStyle w:val="TAL"/>
              <w:rPr>
                <w:ins w:id="703" w:author="China Telecom2" w:date="2021-04-25T11:20:00Z"/>
              </w:rPr>
            </w:pPr>
          </w:p>
        </w:tc>
        <w:tc>
          <w:tcPr>
            <w:tcW w:w="1700" w:type="dxa"/>
          </w:tcPr>
          <w:p w14:paraId="1651D395" w14:textId="77777777" w:rsidR="00B771EC" w:rsidRPr="00992F46" w:rsidRDefault="00B771EC" w:rsidP="00B771EC">
            <w:pPr>
              <w:pStyle w:val="TAL"/>
              <w:rPr>
                <w:ins w:id="704" w:author="China Telecom2" w:date="2021-04-25T11:20:00Z"/>
              </w:rPr>
            </w:pPr>
          </w:p>
        </w:tc>
        <w:tc>
          <w:tcPr>
            <w:tcW w:w="1245" w:type="dxa"/>
          </w:tcPr>
          <w:p w14:paraId="5C2EABE8" w14:textId="77777777" w:rsidR="00B771EC" w:rsidRPr="00992F46" w:rsidRDefault="00B771EC" w:rsidP="00B771EC">
            <w:pPr>
              <w:pStyle w:val="TAL"/>
              <w:rPr>
                <w:ins w:id="705" w:author="China Telecom2" w:date="2021-04-25T11:20:00Z"/>
              </w:rPr>
            </w:pPr>
          </w:p>
        </w:tc>
      </w:tr>
      <w:tr w:rsidR="00B771EC" w:rsidRPr="00992F46" w14:paraId="78E37154" w14:textId="77777777" w:rsidTr="00B771EC">
        <w:tblPrEx>
          <w:tblCellMar>
            <w:left w:w="108" w:type="dxa"/>
            <w:right w:w="108" w:type="dxa"/>
          </w:tblCellMar>
        </w:tblPrEx>
        <w:trPr>
          <w:ins w:id="706" w:author="China Telecom2" w:date="2021-04-25T11:20:00Z"/>
        </w:trPr>
        <w:tc>
          <w:tcPr>
            <w:tcW w:w="4535" w:type="dxa"/>
            <w:gridSpan w:val="2"/>
          </w:tcPr>
          <w:p w14:paraId="63F203E3" w14:textId="487F9D20" w:rsidR="00B771EC" w:rsidRPr="00992F46" w:rsidRDefault="00B771EC" w:rsidP="00B771EC">
            <w:pPr>
              <w:pStyle w:val="TAL"/>
              <w:rPr>
                <w:ins w:id="707" w:author="China Telecom2" w:date="2021-04-25T11:20:00Z"/>
              </w:rPr>
            </w:pPr>
            <w:ins w:id="708" w:author="China Telecom2" w:date="2021-04-25T11:20:00Z">
              <w:r w:rsidRPr="00992F46">
                <w:t xml:space="preserve">                </w:t>
              </w:r>
              <w:proofErr w:type="spellStart"/>
              <w:r w:rsidRPr="00992F46">
                <w:t>nonCriticalExtension</w:t>
              </w:r>
              <w:proofErr w:type="spellEnd"/>
              <w:r w:rsidRPr="00992F46">
                <w:t xml:space="preserve"> SEQUENCE {</w:t>
              </w:r>
            </w:ins>
          </w:p>
        </w:tc>
        <w:tc>
          <w:tcPr>
            <w:tcW w:w="2267" w:type="dxa"/>
          </w:tcPr>
          <w:p w14:paraId="568C0B2F" w14:textId="77777777" w:rsidR="00B771EC" w:rsidRPr="00992F46" w:rsidRDefault="00B771EC" w:rsidP="00B771EC">
            <w:pPr>
              <w:pStyle w:val="TAL"/>
              <w:rPr>
                <w:ins w:id="709" w:author="China Telecom2" w:date="2021-04-25T11:20:00Z"/>
              </w:rPr>
            </w:pPr>
          </w:p>
        </w:tc>
        <w:tc>
          <w:tcPr>
            <w:tcW w:w="1700" w:type="dxa"/>
          </w:tcPr>
          <w:p w14:paraId="5595DD3E" w14:textId="77777777" w:rsidR="00B771EC" w:rsidRPr="00992F46" w:rsidRDefault="00B771EC" w:rsidP="00B771EC">
            <w:pPr>
              <w:pStyle w:val="TAL"/>
              <w:rPr>
                <w:ins w:id="710" w:author="China Telecom2" w:date="2021-04-25T11:20:00Z"/>
              </w:rPr>
            </w:pPr>
          </w:p>
        </w:tc>
        <w:tc>
          <w:tcPr>
            <w:tcW w:w="1245" w:type="dxa"/>
          </w:tcPr>
          <w:p w14:paraId="71558530" w14:textId="77777777" w:rsidR="00B771EC" w:rsidRPr="00992F46" w:rsidRDefault="00B771EC" w:rsidP="00B771EC">
            <w:pPr>
              <w:pStyle w:val="TAL"/>
              <w:rPr>
                <w:ins w:id="711" w:author="China Telecom2" w:date="2021-04-25T11:20:00Z"/>
              </w:rPr>
            </w:pPr>
          </w:p>
        </w:tc>
      </w:tr>
      <w:tr w:rsidR="00B771EC" w:rsidRPr="00992F46" w14:paraId="70A971AE" w14:textId="77777777" w:rsidTr="00B771EC">
        <w:tblPrEx>
          <w:tblCellMar>
            <w:left w:w="108" w:type="dxa"/>
            <w:right w:w="108" w:type="dxa"/>
          </w:tblCellMar>
        </w:tblPrEx>
        <w:trPr>
          <w:ins w:id="712" w:author="China Telecom2" w:date="2021-04-25T11:20:00Z"/>
        </w:trPr>
        <w:tc>
          <w:tcPr>
            <w:tcW w:w="4535" w:type="dxa"/>
            <w:gridSpan w:val="2"/>
          </w:tcPr>
          <w:p w14:paraId="5A4B7DF3" w14:textId="2F7B249C" w:rsidR="00B771EC" w:rsidRPr="00992F46" w:rsidRDefault="00B771EC" w:rsidP="00B771EC">
            <w:pPr>
              <w:pStyle w:val="TAL"/>
              <w:rPr>
                <w:ins w:id="713" w:author="China Telecom2" w:date="2021-04-25T11:20:00Z"/>
              </w:rPr>
            </w:pPr>
            <w:ins w:id="714" w:author="China Telecom2" w:date="2021-04-25T11:20:00Z">
              <w:r w:rsidRPr="00992F46">
                <w:t xml:space="preserve">                  </w:t>
              </w:r>
              <w:proofErr w:type="spellStart"/>
              <w:r w:rsidRPr="00992F46">
                <w:t>nonCriticalExtension</w:t>
              </w:r>
              <w:proofErr w:type="spellEnd"/>
              <w:r w:rsidRPr="00992F46">
                <w:t xml:space="preserve"> SEQUENCE {</w:t>
              </w:r>
            </w:ins>
          </w:p>
        </w:tc>
        <w:tc>
          <w:tcPr>
            <w:tcW w:w="2267" w:type="dxa"/>
          </w:tcPr>
          <w:p w14:paraId="1D2BBA9B" w14:textId="77777777" w:rsidR="00B771EC" w:rsidRPr="00992F46" w:rsidRDefault="00B771EC" w:rsidP="00B771EC">
            <w:pPr>
              <w:pStyle w:val="TAL"/>
              <w:rPr>
                <w:ins w:id="715" w:author="China Telecom2" w:date="2021-04-25T11:20:00Z"/>
              </w:rPr>
            </w:pPr>
          </w:p>
        </w:tc>
        <w:tc>
          <w:tcPr>
            <w:tcW w:w="1700" w:type="dxa"/>
          </w:tcPr>
          <w:p w14:paraId="31A2924B" w14:textId="77777777" w:rsidR="00B771EC" w:rsidRPr="00992F46" w:rsidRDefault="00B771EC" w:rsidP="00B771EC">
            <w:pPr>
              <w:pStyle w:val="TAL"/>
              <w:rPr>
                <w:ins w:id="716" w:author="China Telecom2" w:date="2021-04-25T11:20:00Z"/>
              </w:rPr>
            </w:pPr>
          </w:p>
        </w:tc>
        <w:tc>
          <w:tcPr>
            <w:tcW w:w="1245" w:type="dxa"/>
          </w:tcPr>
          <w:p w14:paraId="44D313BF" w14:textId="77777777" w:rsidR="00B771EC" w:rsidRPr="00992F46" w:rsidRDefault="00B771EC" w:rsidP="00B771EC">
            <w:pPr>
              <w:pStyle w:val="TAL"/>
              <w:rPr>
                <w:ins w:id="717" w:author="China Telecom2" w:date="2021-04-25T11:20:00Z"/>
              </w:rPr>
            </w:pPr>
          </w:p>
        </w:tc>
      </w:tr>
      <w:tr w:rsidR="00B771EC" w:rsidRPr="00992F46" w14:paraId="36FBB8DB" w14:textId="77777777" w:rsidTr="00B771EC">
        <w:tblPrEx>
          <w:tblCellMar>
            <w:left w:w="108" w:type="dxa"/>
            <w:right w:w="108" w:type="dxa"/>
          </w:tblCellMar>
        </w:tblPrEx>
        <w:trPr>
          <w:ins w:id="718" w:author="China Telecom2" w:date="2021-04-25T11:20:00Z"/>
        </w:trPr>
        <w:tc>
          <w:tcPr>
            <w:tcW w:w="4535" w:type="dxa"/>
            <w:gridSpan w:val="2"/>
          </w:tcPr>
          <w:p w14:paraId="0D324945" w14:textId="71EF7921" w:rsidR="00B771EC" w:rsidRPr="00992F46" w:rsidRDefault="00B771EC" w:rsidP="00B771EC">
            <w:pPr>
              <w:pStyle w:val="TAL"/>
              <w:rPr>
                <w:ins w:id="719" w:author="China Telecom2" w:date="2021-04-25T11:20:00Z"/>
              </w:rPr>
            </w:pPr>
            <w:ins w:id="720" w:author="China Telecom2" w:date="2021-04-25T11:20:00Z">
              <w:r w:rsidRPr="00992F46">
                <w:t xml:space="preserve">                    </w:t>
              </w:r>
              <w:proofErr w:type="spellStart"/>
              <w:r w:rsidRPr="00992F46">
                <w:t>nonCriticalExtension</w:t>
              </w:r>
              <w:proofErr w:type="spellEnd"/>
              <w:r w:rsidRPr="00992F46">
                <w:t xml:space="preserve"> SEQUENCE {</w:t>
              </w:r>
            </w:ins>
          </w:p>
        </w:tc>
        <w:tc>
          <w:tcPr>
            <w:tcW w:w="2267" w:type="dxa"/>
          </w:tcPr>
          <w:p w14:paraId="5D319E27" w14:textId="77777777" w:rsidR="00B771EC" w:rsidRPr="00992F46" w:rsidRDefault="00B771EC" w:rsidP="00B771EC">
            <w:pPr>
              <w:pStyle w:val="TAL"/>
              <w:rPr>
                <w:ins w:id="721" w:author="China Telecom2" w:date="2021-04-25T11:20:00Z"/>
              </w:rPr>
            </w:pPr>
          </w:p>
        </w:tc>
        <w:tc>
          <w:tcPr>
            <w:tcW w:w="1700" w:type="dxa"/>
          </w:tcPr>
          <w:p w14:paraId="538D1FF3" w14:textId="77777777" w:rsidR="00B771EC" w:rsidRPr="00992F46" w:rsidRDefault="00B771EC" w:rsidP="00B771EC">
            <w:pPr>
              <w:pStyle w:val="TAL"/>
              <w:rPr>
                <w:ins w:id="722" w:author="China Telecom2" w:date="2021-04-25T11:20:00Z"/>
              </w:rPr>
            </w:pPr>
          </w:p>
        </w:tc>
        <w:tc>
          <w:tcPr>
            <w:tcW w:w="1245" w:type="dxa"/>
          </w:tcPr>
          <w:p w14:paraId="680F88B0" w14:textId="77777777" w:rsidR="00B771EC" w:rsidRPr="00992F46" w:rsidRDefault="00B771EC" w:rsidP="00B771EC">
            <w:pPr>
              <w:pStyle w:val="TAL"/>
              <w:rPr>
                <w:ins w:id="723" w:author="China Telecom2" w:date="2021-04-25T11:20:00Z"/>
              </w:rPr>
            </w:pPr>
          </w:p>
        </w:tc>
      </w:tr>
      <w:tr w:rsidR="00B771EC" w:rsidRPr="00992F46" w14:paraId="0F0824A5" w14:textId="77777777" w:rsidTr="00B771EC">
        <w:tblPrEx>
          <w:tblCellMar>
            <w:left w:w="108" w:type="dxa"/>
            <w:right w:w="108" w:type="dxa"/>
          </w:tblCellMar>
        </w:tblPrEx>
        <w:trPr>
          <w:ins w:id="724" w:author="China Telecom2" w:date="2021-04-25T11:20:00Z"/>
        </w:trPr>
        <w:tc>
          <w:tcPr>
            <w:tcW w:w="4535" w:type="dxa"/>
            <w:gridSpan w:val="2"/>
          </w:tcPr>
          <w:p w14:paraId="367E0488" w14:textId="46728889" w:rsidR="00B771EC" w:rsidRPr="00992F46" w:rsidRDefault="00B771EC" w:rsidP="00B771EC">
            <w:pPr>
              <w:pStyle w:val="TAL"/>
              <w:rPr>
                <w:ins w:id="725" w:author="China Telecom2" w:date="2021-04-25T11:20:00Z"/>
              </w:rPr>
            </w:pPr>
            <w:ins w:id="726" w:author="China Telecom2" w:date="2021-04-25T11:20:00Z">
              <w:r w:rsidRPr="00992F46">
                <w:t xml:space="preserve">                      </w:t>
              </w:r>
              <w:proofErr w:type="spellStart"/>
              <w:r w:rsidRPr="00992F46">
                <w:t>nonCriticalExtension</w:t>
              </w:r>
              <w:proofErr w:type="spellEnd"/>
              <w:r w:rsidRPr="00992F46">
                <w:t xml:space="preserve"> SEQUENCE {</w:t>
              </w:r>
            </w:ins>
          </w:p>
        </w:tc>
        <w:tc>
          <w:tcPr>
            <w:tcW w:w="2267" w:type="dxa"/>
          </w:tcPr>
          <w:p w14:paraId="1B809F4A" w14:textId="77777777" w:rsidR="00B771EC" w:rsidRPr="00992F46" w:rsidRDefault="00B771EC" w:rsidP="00B771EC">
            <w:pPr>
              <w:pStyle w:val="TAL"/>
              <w:rPr>
                <w:ins w:id="727" w:author="China Telecom2" w:date="2021-04-25T11:20:00Z"/>
              </w:rPr>
            </w:pPr>
          </w:p>
        </w:tc>
        <w:tc>
          <w:tcPr>
            <w:tcW w:w="1700" w:type="dxa"/>
          </w:tcPr>
          <w:p w14:paraId="306B911B" w14:textId="77777777" w:rsidR="00B771EC" w:rsidRPr="00992F46" w:rsidRDefault="00B771EC" w:rsidP="00B771EC">
            <w:pPr>
              <w:pStyle w:val="TAL"/>
              <w:rPr>
                <w:ins w:id="728" w:author="China Telecom2" w:date="2021-04-25T11:20:00Z"/>
              </w:rPr>
            </w:pPr>
          </w:p>
        </w:tc>
        <w:tc>
          <w:tcPr>
            <w:tcW w:w="1245" w:type="dxa"/>
          </w:tcPr>
          <w:p w14:paraId="29AA8DA1" w14:textId="77777777" w:rsidR="00B771EC" w:rsidRPr="00992F46" w:rsidRDefault="00B771EC" w:rsidP="00B771EC">
            <w:pPr>
              <w:pStyle w:val="TAL"/>
              <w:rPr>
                <w:ins w:id="729" w:author="China Telecom2" w:date="2021-04-25T11:20:00Z"/>
              </w:rPr>
            </w:pPr>
          </w:p>
        </w:tc>
      </w:tr>
      <w:tr w:rsidR="00B771EC" w:rsidRPr="00992F46" w14:paraId="5248EF16" w14:textId="77777777" w:rsidTr="00B771EC">
        <w:tblPrEx>
          <w:tblCellMar>
            <w:left w:w="108" w:type="dxa"/>
            <w:right w:w="108" w:type="dxa"/>
          </w:tblCellMar>
        </w:tblPrEx>
        <w:trPr>
          <w:ins w:id="730" w:author="China Telecom2" w:date="2021-04-25T11:20:00Z"/>
        </w:trPr>
        <w:tc>
          <w:tcPr>
            <w:tcW w:w="4535" w:type="dxa"/>
            <w:gridSpan w:val="2"/>
          </w:tcPr>
          <w:p w14:paraId="2C152D2D" w14:textId="5308F84E" w:rsidR="00B771EC" w:rsidRPr="00992F46" w:rsidRDefault="00B771EC" w:rsidP="00B771EC">
            <w:pPr>
              <w:pStyle w:val="TAL"/>
              <w:rPr>
                <w:ins w:id="731" w:author="China Telecom2" w:date="2021-04-25T11:20:00Z"/>
              </w:rPr>
            </w:pPr>
            <w:ins w:id="732" w:author="China Telecom2" w:date="2021-04-25T11:20:00Z">
              <w:r w:rsidRPr="00992F46">
                <w:rPr>
                  <w:lang w:eastAsia="zh-CN"/>
                </w:rPr>
                <w:t xml:space="preserve">                        </w:t>
              </w:r>
              <w:proofErr w:type="spellStart"/>
              <w:r w:rsidRPr="00992F46">
                <w:t>nonCriticalExtension</w:t>
              </w:r>
              <w:proofErr w:type="spellEnd"/>
              <w:r w:rsidRPr="00992F46">
                <w:t xml:space="preserve"> SEQUENCE {</w:t>
              </w:r>
            </w:ins>
          </w:p>
        </w:tc>
        <w:tc>
          <w:tcPr>
            <w:tcW w:w="2267" w:type="dxa"/>
          </w:tcPr>
          <w:p w14:paraId="4372EA5E" w14:textId="77777777" w:rsidR="00B771EC" w:rsidRPr="00992F46" w:rsidRDefault="00B771EC" w:rsidP="00B771EC">
            <w:pPr>
              <w:pStyle w:val="TAL"/>
              <w:rPr>
                <w:ins w:id="733" w:author="China Telecom2" w:date="2021-04-25T11:20:00Z"/>
              </w:rPr>
            </w:pPr>
          </w:p>
        </w:tc>
        <w:tc>
          <w:tcPr>
            <w:tcW w:w="1700" w:type="dxa"/>
          </w:tcPr>
          <w:p w14:paraId="2A95FBE1" w14:textId="77777777" w:rsidR="00B771EC" w:rsidRPr="00992F46" w:rsidRDefault="00B771EC" w:rsidP="00B771EC">
            <w:pPr>
              <w:pStyle w:val="TAL"/>
              <w:rPr>
                <w:ins w:id="734" w:author="China Telecom2" w:date="2021-04-25T11:20:00Z"/>
              </w:rPr>
            </w:pPr>
          </w:p>
        </w:tc>
        <w:tc>
          <w:tcPr>
            <w:tcW w:w="1245" w:type="dxa"/>
          </w:tcPr>
          <w:p w14:paraId="56ECB783" w14:textId="77777777" w:rsidR="00B771EC" w:rsidRPr="00992F46" w:rsidRDefault="00B771EC" w:rsidP="00B771EC">
            <w:pPr>
              <w:pStyle w:val="TAL"/>
              <w:rPr>
                <w:ins w:id="735" w:author="China Telecom2" w:date="2021-04-25T11:20:00Z"/>
              </w:rPr>
            </w:pPr>
          </w:p>
        </w:tc>
      </w:tr>
      <w:tr w:rsidR="00B771EC" w:rsidRPr="00992F46" w14:paraId="1F29CFA1" w14:textId="77777777" w:rsidTr="00B771EC">
        <w:tblPrEx>
          <w:tblCellMar>
            <w:left w:w="108" w:type="dxa"/>
            <w:right w:w="108" w:type="dxa"/>
          </w:tblCellMar>
        </w:tblPrEx>
        <w:trPr>
          <w:ins w:id="736" w:author="China Telecom2" w:date="2021-04-25T11:20:00Z"/>
        </w:trPr>
        <w:tc>
          <w:tcPr>
            <w:tcW w:w="4535" w:type="dxa"/>
            <w:gridSpan w:val="2"/>
          </w:tcPr>
          <w:p w14:paraId="0E63C9CD" w14:textId="220F1D38" w:rsidR="00B771EC" w:rsidRPr="00992F46" w:rsidRDefault="00B771EC" w:rsidP="00B771EC">
            <w:pPr>
              <w:pStyle w:val="TAL"/>
              <w:ind w:firstLineChars="700" w:firstLine="1260"/>
              <w:rPr>
                <w:ins w:id="737" w:author="China Telecom2" w:date="2021-04-25T11:20:00Z"/>
                <w:lang w:eastAsia="zh-CN"/>
              </w:rPr>
            </w:pPr>
            <w:proofErr w:type="spellStart"/>
            <w:ins w:id="738" w:author="China Telecom2" w:date="2021-04-25T11:20:00Z">
              <w:r w:rsidRPr="00992F46">
                <w:t>nonCriticalExtension</w:t>
              </w:r>
              <w:proofErr w:type="spellEnd"/>
              <w:r w:rsidRPr="00992F46">
                <w:t xml:space="preserve"> SEQUENCE {</w:t>
              </w:r>
            </w:ins>
          </w:p>
        </w:tc>
        <w:tc>
          <w:tcPr>
            <w:tcW w:w="2267" w:type="dxa"/>
          </w:tcPr>
          <w:p w14:paraId="25416DBA" w14:textId="77777777" w:rsidR="00B771EC" w:rsidRPr="00992F46" w:rsidRDefault="00B771EC" w:rsidP="00B771EC">
            <w:pPr>
              <w:pStyle w:val="TAL"/>
              <w:rPr>
                <w:ins w:id="739" w:author="China Telecom2" w:date="2021-04-25T11:20:00Z"/>
              </w:rPr>
            </w:pPr>
          </w:p>
        </w:tc>
        <w:tc>
          <w:tcPr>
            <w:tcW w:w="1700" w:type="dxa"/>
          </w:tcPr>
          <w:p w14:paraId="5A1B5182" w14:textId="77777777" w:rsidR="00B771EC" w:rsidRPr="00992F46" w:rsidRDefault="00B771EC" w:rsidP="00B771EC">
            <w:pPr>
              <w:pStyle w:val="TAL"/>
              <w:rPr>
                <w:ins w:id="740" w:author="China Telecom2" w:date="2021-04-25T11:20:00Z"/>
              </w:rPr>
            </w:pPr>
          </w:p>
        </w:tc>
        <w:tc>
          <w:tcPr>
            <w:tcW w:w="1245" w:type="dxa"/>
          </w:tcPr>
          <w:p w14:paraId="6512D95E" w14:textId="77777777" w:rsidR="00B771EC" w:rsidRPr="00992F46" w:rsidRDefault="00B771EC" w:rsidP="00B771EC">
            <w:pPr>
              <w:pStyle w:val="TAL"/>
              <w:rPr>
                <w:ins w:id="741" w:author="China Telecom2" w:date="2021-04-25T11:20:00Z"/>
              </w:rPr>
            </w:pPr>
          </w:p>
        </w:tc>
      </w:tr>
      <w:tr w:rsidR="00B771EC" w:rsidRPr="00992F46" w14:paraId="5A777C59" w14:textId="77777777" w:rsidTr="00B771EC">
        <w:tblPrEx>
          <w:tblCellMar>
            <w:left w:w="108" w:type="dxa"/>
            <w:right w:w="108" w:type="dxa"/>
          </w:tblCellMar>
        </w:tblPrEx>
        <w:trPr>
          <w:ins w:id="742" w:author="China Telecom2" w:date="2021-04-25T11:20:00Z"/>
        </w:trPr>
        <w:tc>
          <w:tcPr>
            <w:tcW w:w="4535" w:type="dxa"/>
            <w:gridSpan w:val="2"/>
          </w:tcPr>
          <w:p w14:paraId="5FE86AE2" w14:textId="34EA47DC" w:rsidR="00B771EC" w:rsidRPr="00992F46" w:rsidRDefault="00B771EC" w:rsidP="00B771EC">
            <w:pPr>
              <w:pStyle w:val="TAL"/>
              <w:ind w:firstLineChars="750" w:firstLine="1350"/>
              <w:rPr>
                <w:ins w:id="743" w:author="China Telecom2" w:date="2021-04-25T11:20:00Z"/>
              </w:rPr>
            </w:pPr>
            <w:ins w:id="744" w:author="China Telecom2" w:date="2021-04-25T11:20:00Z">
              <w:r w:rsidRPr="009C48F7">
                <w:t>conditionalReconfiguration-r16</w:t>
              </w:r>
            </w:ins>
          </w:p>
        </w:tc>
        <w:tc>
          <w:tcPr>
            <w:tcW w:w="2267" w:type="dxa"/>
          </w:tcPr>
          <w:p w14:paraId="7259543D" w14:textId="1AD3A17C" w:rsidR="00B771EC" w:rsidRPr="00992F46" w:rsidRDefault="00B771EC" w:rsidP="00B771EC">
            <w:pPr>
              <w:pStyle w:val="TAL"/>
              <w:rPr>
                <w:ins w:id="745" w:author="China Telecom2" w:date="2021-04-25T11:20:00Z"/>
              </w:rPr>
            </w:pPr>
            <w:proofErr w:type="spellStart"/>
            <w:ins w:id="746" w:author="China Telecom2" w:date="2021-04-25T11:20:00Z">
              <w:r w:rsidRPr="00B771EC">
                <w:t>ConditionalReconfiguration</w:t>
              </w:r>
              <w:proofErr w:type="spellEnd"/>
            </w:ins>
          </w:p>
        </w:tc>
        <w:tc>
          <w:tcPr>
            <w:tcW w:w="1700" w:type="dxa"/>
          </w:tcPr>
          <w:p w14:paraId="680196D4" w14:textId="357660B2" w:rsidR="00B771EC" w:rsidRPr="00992F46" w:rsidRDefault="00B771EC" w:rsidP="00B771EC">
            <w:pPr>
              <w:pStyle w:val="TAL"/>
              <w:rPr>
                <w:ins w:id="747" w:author="China Telecom2" w:date="2021-04-25T11:20:00Z"/>
              </w:rPr>
            </w:pPr>
            <w:ins w:id="748" w:author="China Telecom2" w:date="2021-04-25T11:22:00Z">
              <w:r w:rsidRPr="00681C17">
                <w:t>Table 8.</w:t>
              </w:r>
              <w:r>
                <w:t>2</w:t>
              </w:r>
              <w:r w:rsidRPr="00681C17">
                <w:t>.4.</w:t>
              </w:r>
              <w:r>
                <w:t>31</w:t>
              </w:r>
              <w:r w:rsidRPr="00681C17">
                <w:t>.1.3.3-</w:t>
              </w:r>
            </w:ins>
            <w:ins w:id="749" w:author="China Telecom2" w:date="2021-05-24T14:13:00Z">
              <w:r w:rsidR="00165350" w:rsidRPr="00165350">
                <w:rPr>
                  <w:highlight w:val="yellow"/>
                </w:rPr>
                <w:t>5</w:t>
              </w:r>
            </w:ins>
          </w:p>
        </w:tc>
        <w:tc>
          <w:tcPr>
            <w:tcW w:w="1245" w:type="dxa"/>
          </w:tcPr>
          <w:p w14:paraId="200427CC" w14:textId="77777777" w:rsidR="00B771EC" w:rsidRPr="00992F46" w:rsidRDefault="00B771EC" w:rsidP="00B771EC">
            <w:pPr>
              <w:pStyle w:val="TAL"/>
              <w:rPr>
                <w:ins w:id="750" w:author="China Telecom2" w:date="2021-04-25T11:20:00Z"/>
              </w:rPr>
            </w:pPr>
          </w:p>
        </w:tc>
      </w:tr>
      <w:tr w:rsidR="00B771EC" w:rsidRPr="00992F46" w14:paraId="793DF9FD" w14:textId="77777777" w:rsidTr="00B771EC">
        <w:tblPrEx>
          <w:tblCellMar>
            <w:left w:w="108" w:type="dxa"/>
            <w:right w:w="108" w:type="dxa"/>
          </w:tblCellMar>
        </w:tblPrEx>
        <w:trPr>
          <w:ins w:id="751" w:author="China Telecom2" w:date="2021-04-25T11:20:00Z"/>
        </w:trPr>
        <w:tc>
          <w:tcPr>
            <w:tcW w:w="4535" w:type="dxa"/>
            <w:gridSpan w:val="2"/>
          </w:tcPr>
          <w:p w14:paraId="7B17C0A2" w14:textId="59AC5705" w:rsidR="00B771EC" w:rsidRPr="009C48F7" w:rsidRDefault="00B771EC" w:rsidP="00B771EC">
            <w:pPr>
              <w:pStyle w:val="TAL"/>
              <w:ind w:firstLineChars="700" w:firstLine="1260"/>
              <w:rPr>
                <w:ins w:id="752" w:author="China Telecom2" w:date="2021-04-25T11:20:00Z"/>
              </w:rPr>
            </w:pPr>
            <w:ins w:id="753" w:author="China Telecom2" w:date="2021-04-25T11:20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59461105" w14:textId="77777777" w:rsidR="00B771EC" w:rsidRPr="00B771EC" w:rsidRDefault="00B771EC" w:rsidP="00B771EC">
            <w:pPr>
              <w:pStyle w:val="TAL"/>
              <w:rPr>
                <w:ins w:id="754" w:author="China Telecom2" w:date="2021-04-25T11:20:00Z"/>
              </w:rPr>
            </w:pPr>
          </w:p>
        </w:tc>
        <w:tc>
          <w:tcPr>
            <w:tcW w:w="1700" w:type="dxa"/>
          </w:tcPr>
          <w:p w14:paraId="7007C48E" w14:textId="77777777" w:rsidR="00B771EC" w:rsidRPr="00992F46" w:rsidRDefault="00B771EC" w:rsidP="00B771EC">
            <w:pPr>
              <w:pStyle w:val="TAL"/>
              <w:rPr>
                <w:ins w:id="755" w:author="China Telecom2" w:date="2021-04-25T11:20:00Z"/>
              </w:rPr>
            </w:pPr>
          </w:p>
        </w:tc>
        <w:tc>
          <w:tcPr>
            <w:tcW w:w="1245" w:type="dxa"/>
          </w:tcPr>
          <w:p w14:paraId="750C7052" w14:textId="77777777" w:rsidR="00B771EC" w:rsidRPr="00992F46" w:rsidRDefault="00B771EC" w:rsidP="00B771EC">
            <w:pPr>
              <w:pStyle w:val="TAL"/>
              <w:rPr>
                <w:ins w:id="756" w:author="China Telecom2" w:date="2021-04-25T11:20:00Z"/>
              </w:rPr>
            </w:pPr>
          </w:p>
        </w:tc>
      </w:tr>
      <w:tr w:rsidR="00B771EC" w:rsidRPr="00992F46" w14:paraId="41FE8A9F" w14:textId="77777777" w:rsidTr="00B771EC">
        <w:tblPrEx>
          <w:tblCellMar>
            <w:left w:w="108" w:type="dxa"/>
            <w:right w:w="108" w:type="dxa"/>
          </w:tblCellMar>
        </w:tblPrEx>
        <w:trPr>
          <w:ins w:id="757" w:author="China Telecom2" w:date="2021-04-25T11:20:00Z"/>
        </w:trPr>
        <w:tc>
          <w:tcPr>
            <w:tcW w:w="4535" w:type="dxa"/>
            <w:gridSpan w:val="2"/>
          </w:tcPr>
          <w:p w14:paraId="75FC0351" w14:textId="5D18CB7A" w:rsidR="00B771EC" w:rsidRDefault="00B771EC" w:rsidP="00B771EC">
            <w:pPr>
              <w:pStyle w:val="TAL"/>
              <w:ind w:firstLineChars="650" w:firstLine="1170"/>
              <w:rPr>
                <w:ins w:id="758" w:author="China Telecom2" w:date="2021-04-25T11:20:00Z"/>
                <w:lang w:eastAsia="zh-CN"/>
              </w:rPr>
            </w:pPr>
            <w:ins w:id="759" w:author="China Telecom2" w:date="2021-04-25T11:20:00Z">
              <w:r w:rsidRPr="00992F46">
                <w:t>}</w:t>
              </w:r>
            </w:ins>
          </w:p>
        </w:tc>
        <w:tc>
          <w:tcPr>
            <w:tcW w:w="2267" w:type="dxa"/>
          </w:tcPr>
          <w:p w14:paraId="601830A0" w14:textId="77777777" w:rsidR="00B771EC" w:rsidRPr="00B771EC" w:rsidRDefault="00B771EC" w:rsidP="00B771EC">
            <w:pPr>
              <w:pStyle w:val="TAL"/>
              <w:rPr>
                <w:ins w:id="760" w:author="China Telecom2" w:date="2021-04-25T11:20:00Z"/>
              </w:rPr>
            </w:pPr>
          </w:p>
        </w:tc>
        <w:tc>
          <w:tcPr>
            <w:tcW w:w="1700" w:type="dxa"/>
          </w:tcPr>
          <w:p w14:paraId="1B0E4577" w14:textId="77777777" w:rsidR="00B771EC" w:rsidRPr="00992F46" w:rsidRDefault="00B771EC" w:rsidP="00B771EC">
            <w:pPr>
              <w:pStyle w:val="TAL"/>
              <w:rPr>
                <w:ins w:id="761" w:author="China Telecom2" w:date="2021-04-25T11:20:00Z"/>
              </w:rPr>
            </w:pPr>
          </w:p>
        </w:tc>
        <w:tc>
          <w:tcPr>
            <w:tcW w:w="1245" w:type="dxa"/>
          </w:tcPr>
          <w:p w14:paraId="0D8BA9D2" w14:textId="77777777" w:rsidR="00B771EC" w:rsidRPr="00992F46" w:rsidRDefault="00B771EC" w:rsidP="00B771EC">
            <w:pPr>
              <w:pStyle w:val="TAL"/>
              <w:rPr>
                <w:ins w:id="762" w:author="China Telecom2" w:date="2021-04-25T11:20:00Z"/>
              </w:rPr>
            </w:pPr>
          </w:p>
        </w:tc>
      </w:tr>
      <w:tr w:rsidR="00B771EC" w:rsidRPr="00992F46" w14:paraId="4A13C177" w14:textId="77777777" w:rsidTr="00B771EC">
        <w:tblPrEx>
          <w:tblCellMar>
            <w:left w:w="108" w:type="dxa"/>
            <w:right w:w="108" w:type="dxa"/>
          </w:tblCellMar>
        </w:tblPrEx>
        <w:trPr>
          <w:ins w:id="763" w:author="China Telecom2" w:date="2021-04-25T11:20:00Z"/>
        </w:trPr>
        <w:tc>
          <w:tcPr>
            <w:tcW w:w="4535" w:type="dxa"/>
            <w:gridSpan w:val="2"/>
          </w:tcPr>
          <w:p w14:paraId="6C7FBE97" w14:textId="72F1D9C7" w:rsidR="00B771EC" w:rsidRPr="00992F46" w:rsidRDefault="00B771EC" w:rsidP="00B771EC">
            <w:pPr>
              <w:pStyle w:val="TAL"/>
              <w:rPr>
                <w:ins w:id="764" w:author="China Telecom2" w:date="2021-04-25T11:20:00Z"/>
              </w:rPr>
            </w:pPr>
            <w:ins w:id="765" w:author="China Telecom2" w:date="2021-04-25T11:20:00Z">
              <w:r w:rsidRPr="00992F46">
                <w:t xml:space="preserve">                      }</w:t>
              </w:r>
            </w:ins>
          </w:p>
        </w:tc>
        <w:tc>
          <w:tcPr>
            <w:tcW w:w="2267" w:type="dxa"/>
          </w:tcPr>
          <w:p w14:paraId="7BBF8FAD" w14:textId="77777777" w:rsidR="00B771EC" w:rsidRPr="00B771EC" w:rsidRDefault="00B771EC" w:rsidP="00B771EC">
            <w:pPr>
              <w:pStyle w:val="TAL"/>
              <w:rPr>
                <w:ins w:id="766" w:author="China Telecom2" w:date="2021-04-25T11:20:00Z"/>
              </w:rPr>
            </w:pPr>
          </w:p>
        </w:tc>
        <w:tc>
          <w:tcPr>
            <w:tcW w:w="1700" w:type="dxa"/>
          </w:tcPr>
          <w:p w14:paraId="7EF7E48B" w14:textId="77777777" w:rsidR="00B771EC" w:rsidRPr="00992F46" w:rsidRDefault="00B771EC" w:rsidP="00B771EC">
            <w:pPr>
              <w:pStyle w:val="TAL"/>
              <w:rPr>
                <w:ins w:id="767" w:author="China Telecom2" w:date="2021-04-25T11:20:00Z"/>
              </w:rPr>
            </w:pPr>
          </w:p>
        </w:tc>
        <w:tc>
          <w:tcPr>
            <w:tcW w:w="1245" w:type="dxa"/>
          </w:tcPr>
          <w:p w14:paraId="07079CB7" w14:textId="77777777" w:rsidR="00B771EC" w:rsidRPr="00992F46" w:rsidRDefault="00B771EC" w:rsidP="00B771EC">
            <w:pPr>
              <w:pStyle w:val="TAL"/>
              <w:rPr>
                <w:ins w:id="768" w:author="China Telecom2" w:date="2021-04-25T11:20:00Z"/>
              </w:rPr>
            </w:pPr>
          </w:p>
        </w:tc>
      </w:tr>
      <w:tr w:rsidR="00B771EC" w:rsidRPr="00992F46" w14:paraId="20CE8164" w14:textId="77777777" w:rsidTr="00B771EC">
        <w:tblPrEx>
          <w:tblCellMar>
            <w:left w:w="108" w:type="dxa"/>
            <w:right w:w="108" w:type="dxa"/>
          </w:tblCellMar>
        </w:tblPrEx>
        <w:trPr>
          <w:ins w:id="769" w:author="China Telecom2" w:date="2021-04-25T11:20:00Z"/>
        </w:trPr>
        <w:tc>
          <w:tcPr>
            <w:tcW w:w="4535" w:type="dxa"/>
            <w:gridSpan w:val="2"/>
          </w:tcPr>
          <w:p w14:paraId="63B53DC0" w14:textId="2D469A24" w:rsidR="00B771EC" w:rsidRPr="00992F46" w:rsidRDefault="00B771EC" w:rsidP="00B771EC">
            <w:pPr>
              <w:pStyle w:val="TAL"/>
              <w:rPr>
                <w:ins w:id="770" w:author="China Telecom2" w:date="2021-04-25T11:20:00Z"/>
              </w:rPr>
            </w:pPr>
            <w:ins w:id="771" w:author="China Telecom2" w:date="2021-04-25T11:20:00Z">
              <w:r w:rsidRPr="00992F46">
                <w:t xml:space="preserve">                    }</w:t>
              </w:r>
            </w:ins>
          </w:p>
        </w:tc>
        <w:tc>
          <w:tcPr>
            <w:tcW w:w="2267" w:type="dxa"/>
          </w:tcPr>
          <w:p w14:paraId="3B0EC9A3" w14:textId="77777777" w:rsidR="00B771EC" w:rsidRPr="00B771EC" w:rsidRDefault="00B771EC" w:rsidP="00B771EC">
            <w:pPr>
              <w:pStyle w:val="TAL"/>
              <w:rPr>
                <w:ins w:id="772" w:author="China Telecom2" w:date="2021-04-25T11:20:00Z"/>
              </w:rPr>
            </w:pPr>
          </w:p>
        </w:tc>
        <w:tc>
          <w:tcPr>
            <w:tcW w:w="1700" w:type="dxa"/>
          </w:tcPr>
          <w:p w14:paraId="415A58B8" w14:textId="77777777" w:rsidR="00B771EC" w:rsidRPr="00992F46" w:rsidRDefault="00B771EC" w:rsidP="00B771EC">
            <w:pPr>
              <w:pStyle w:val="TAL"/>
              <w:rPr>
                <w:ins w:id="773" w:author="China Telecom2" w:date="2021-04-25T11:20:00Z"/>
              </w:rPr>
            </w:pPr>
          </w:p>
        </w:tc>
        <w:tc>
          <w:tcPr>
            <w:tcW w:w="1245" w:type="dxa"/>
          </w:tcPr>
          <w:p w14:paraId="420A50E7" w14:textId="77777777" w:rsidR="00B771EC" w:rsidRPr="00992F46" w:rsidRDefault="00B771EC" w:rsidP="00B771EC">
            <w:pPr>
              <w:pStyle w:val="TAL"/>
              <w:rPr>
                <w:ins w:id="774" w:author="China Telecom2" w:date="2021-04-25T11:20:00Z"/>
              </w:rPr>
            </w:pPr>
          </w:p>
        </w:tc>
      </w:tr>
      <w:tr w:rsidR="00B771EC" w:rsidRPr="00992F46" w14:paraId="0F9FFBEE" w14:textId="77777777" w:rsidTr="00B771EC">
        <w:tblPrEx>
          <w:tblCellMar>
            <w:left w:w="108" w:type="dxa"/>
            <w:right w:w="108" w:type="dxa"/>
          </w:tblCellMar>
        </w:tblPrEx>
        <w:trPr>
          <w:ins w:id="775" w:author="China Telecom2" w:date="2021-04-25T11:20:00Z"/>
        </w:trPr>
        <w:tc>
          <w:tcPr>
            <w:tcW w:w="4535" w:type="dxa"/>
            <w:gridSpan w:val="2"/>
          </w:tcPr>
          <w:p w14:paraId="70321D0F" w14:textId="0790885F" w:rsidR="00B771EC" w:rsidRPr="00992F46" w:rsidRDefault="00B771EC" w:rsidP="00B771EC">
            <w:pPr>
              <w:pStyle w:val="TAL"/>
              <w:rPr>
                <w:ins w:id="776" w:author="China Telecom2" w:date="2021-04-25T11:20:00Z"/>
              </w:rPr>
            </w:pPr>
            <w:ins w:id="777" w:author="China Telecom2" w:date="2021-04-25T11:20:00Z">
              <w:r w:rsidRPr="00992F46">
                <w:t xml:space="preserve">                  }</w:t>
              </w:r>
            </w:ins>
          </w:p>
        </w:tc>
        <w:tc>
          <w:tcPr>
            <w:tcW w:w="2267" w:type="dxa"/>
          </w:tcPr>
          <w:p w14:paraId="4D91C3DB" w14:textId="77777777" w:rsidR="00B771EC" w:rsidRPr="00B771EC" w:rsidRDefault="00B771EC" w:rsidP="00B771EC">
            <w:pPr>
              <w:pStyle w:val="TAL"/>
              <w:rPr>
                <w:ins w:id="778" w:author="China Telecom2" w:date="2021-04-25T11:20:00Z"/>
              </w:rPr>
            </w:pPr>
          </w:p>
        </w:tc>
        <w:tc>
          <w:tcPr>
            <w:tcW w:w="1700" w:type="dxa"/>
          </w:tcPr>
          <w:p w14:paraId="6C1388B0" w14:textId="77777777" w:rsidR="00B771EC" w:rsidRPr="00992F46" w:rsidRDefault="00B771EC" w:rsidP="00B771EC">
            <w:pPr>
              <w:pStyle w:val="TAL"/>
              <w:rPr>
                <w:ins w:id="779" w:author="China Telecom2" w:date="2021-04-25T11:20:00Z"/>
              </w:rPr>
            </w:pPr>
          </w:p>
        </w:tc>
        <w:tc>
          <w:tcPr>
            <w:tcW w:w="1245" w:type="dxa"/>
          </w:tcPr>
          <w:p w14:paraId="446FC9DD" w14:textId="77777777" w:rsidR="00B771EC" w:rsidRPr="00992F46" w:rsidRDefault="00B771EC" w:rsidP="00B771EC">
            <w:pPr>
              <w:pStyle w:val="TAL"/>
              <w:rPr>
                <w:ins w:id="780" w:author="China Telecom2" w:date="2021-04-25T11:20:00Z"/>
              </w:rPr>
            </w:pPr>
          </w:p>
        </w:tc>
      </w:tr>
      <w:tr w:rsidR="00B771EC" w:rsidRPr="00992F46" w14:paraId="5F576518" w14:textId="77777777" w:rsidTr="00B771EC">
        <w:tblPrEx>
          <w:tblCellMar>
            <w:left w:w="108" w:type="dxa"/>
            <w:right w:w="108" w:type="dxa"/>
          </w:tblCellMar>
        </w:tblPrEx>
        <w:trPr>
          <w:ins w:id="781" w:author="China Telecom2" w:date="2021-04-25T11:20:00Z"/>
        </w:trPr>
        <w:tc>
          <w:tcPr>
            <w:tcW w:w="4535" w:type="dxa"/>
            <w:gridSpan w:val="2"/>
          </w:tcPr>
          <w:p w14:paraId="0070BDE7" w14:textId="36CE3C36" w:rsidR="00B771EC" w:rsidRPr="00992F46" w:rsidRDefault="00B771EC" w:rsidP="00B771EC">
            <w:pPr>
              <w:pStyle w:val="TAL"/>
              <w:rPr>
                <w:ins w:id="782" w:author="China Telecom2" w:date="2021-04-25T11:20:00Z"/>
              </w:rPr>
            </w:pPr>
            <w:ins w:id="783" w:author="China Telecom2" w:date="2021-04-25T11:20:00Z">
              <w:r w:rsidRPr="00992F46">
                <w:t xml:space="preserve">                }</w:t>
              </w:r>
            </w:ins>
          </w:p>
        </w:tc>
        <w:tc>
          <w:tcPr>
            <w:tcW w:w="2267" w:type="dxa"/>
          </w:tcPr>
          <w:p w14:paraId="00320257" w14:textId="77777777" w:rsidR="00B771EC" w:rsidRPr="00B771EC" w:rsidRDefault="00B771EC" w:rsidP="00B771EC">
            <w:pPr>
              <w:pStyle w:val="TAL"/>
              <w:rPr>
                <w:ins w:id="784" w:author="China Telecom2" w:date="2021-04-25T11:20:00Z"/>
              </w:rPr>
            </w:pPr>
          </w:p>
        </w:tc>
        <w:tc>
          <w:tcPr>
            <w:tcW w:w="1700" w:type="dxa"/>
          </w:tcPr>
          <w:p w14:paraId="199078A9" w14:textId="77777777" w:rsidR="00B771EC" w:rsidRPr="00992F46" w:rsidRDefault="00B771EC" w:rsidP="00B771EC">
            <w:pPr>
              <w:pStyle w:val="TAL"/>
              <w:rPr>
                <w:ins w:id="785" w:author="China Telecom2" w:date="2021-04-25T11:20:00Z"/>
              </w:rPr>
            </w:pPr>
          </w:p>
        </w:tc>
        <w:tc>
          <w:tcPr>
            <w:tcW w:w="1245" w:type="dxa"/>
          </w:tcPr>
          <w:p w14:paraId="56719B15" w14:textId="77777777" w:rsidR="00B771EC" w:rsidRPr="00992F46" w:rsidRDefault="00B771EC" w:rsidP="00B771EC">
            <w:pPr>
              <w:pStyle w:val="TAL"/>
              <w:rPr>
                <w:ins w:id="786" w:author="China Telecom2" w:date="2021-04-25T11:20:00Z"/>
              </w:rPr>
            </w:pPr>
          </w:p>
        </w:tc>
      </w:tr>
      <w:tr w:rsidR="00B771EC" w:rsidRPr="00992F46" w14:paraId="7B802A68" w14:textId="77777777" w:rsidTr="00B771EC">
        <w:tblPrEx>
          <w:tblCellMar>
            <w:left w:w="108" w:type="dxa"/>
            <w:right w:w="108" w:type="dxa"/>
          </w:tblCellMar>
        </w:tblPrEx>
        <w:trPr>
          <w:ins w:id="787" w:author="China Telecom2" w:date="2021-04-25T11:20:00Z"/>
        </w:trPr>
        <w:tc>
          <w:tcPr>
            <w:tcW w:w="4535" w:type="dxa"/>
            <w:gridSpan w:val="2"/>
          </w:tcPr>
          <w:p w14:paraId="01EDE09D" w14:textId="7EE7D44F" w:rsidR="00B771EC" w:rsidRPr="00992F46" w:rsidRDefault="00B771EC" w:rsidP="00B771EC">
            <w:pPr>
              <w:pStyle w:val="TAL"/>
              <w:rPr>
                <w:ins w:id="788" w:author="China Telecom2" w:date="2021-04-25T11:20:00Z"/>
              </w:rPr>
            </w:pPr>
            <w:ins w:id="789" w:author="China Telecom2" w:date="2021-04-25T11:20:00Z">
              <w:r w:rsidRPr="00992F46">
                <w:t xml:space="preserve">              }</w:t>
              </w:r>
            </w:ins>
          </w:p>
        </w:tc>
        <w:tc>
          <w:tcPr>
            <w:tcW w:w="2267" w:type="dxa"/>
          </w:tcPr>
          <w:p w14:paraId="1DCEA41B" w14:textId="77777777" w:rsidR="00B771EC" w:rsidRPr="00B771EC" w:rsidRDefault="00B771EC" w:rsidP="00B771EC">
            <w:pPr>
              <w:pStyle w:val="TAL"/>
              <w:rPr>
                <w:ins w:id="790" w:author="China Telecom2" w:date="2021-04-25T11:20:00Z"/>
              </w:rPr>
            </w:pPr>
          </w:p>
        </w:tc>
        <w:tc>
          <w:tcPr>
            <w:tcW w:w="1700" w:type="dxa"/>
          </w:tcPr>
          <w:p w14:paraId="1B7A54B6" w14:textId="77777777" w:rsidR="00B771EC" w:rsidRPr="00992F46" w:rsidRDefault="00B771EC" w:rsidP="00B771EC">
            <w:pPr>
              <w:pStyle w:val="TAL"/>
              <w:rPr>
                <w:ins w:id="791" w:author="China Telecom2" w:date="2021-04-25T11:20:00Z"/>
              </w:rPr>
            </w:pPr>
          </w:p>
        </w:tc>
        <w:tc>
          <w:tcPr>
            <w:tcW w:w="1245" w:type="dxa"/>
          </w:tcPr>
          <w:p w14:paraId="3F109DBD" w14:textId="77777777" w:rsidR="00B771EC" w:rsidRPr="00992F46" w:rsidRDefault="00B771EC" w:rsidP="00B771EC">
            <w:pPr>
              <w:pStyle w:val="TAL"/>
              <w:rPr>
                <w:ins w:id="792" w:author="China Telecom2" w:date="2021-04-25T11:20:00Z"/>
              </w:rPr>
            </w:pPr>
          </w:p>
        </w:tc>
      </w:tr>
      <w:tr w:rsidR="00B771EC" w:rsidRPr="00992F46" w14:paraId="45BA8ED7" w14:textId="77777777" w:rsidTr="00B771EC">
        <w:tblPrEx>
          <w:tblCellMar>
            <w:left w:w="108" w:type="dxa"/>
            <w:right w:w="108" w:type="dxa"/>
          </w:tblCellMar>
        </w:tblPrEx>
        <w:trPr>
          <w:ins w:id="793" w:author="China Telecom2" w:date="2021-04-25T11:20:00Z"/>
        </w:trPr>
        <w:tc>
          <w:tcPr>
            <w:tcW w:w="4535" w:type="dxa"/>
            <w:gridSpan w:val="2"/>
          </w:tcPr>
          <w:p w14:paraId="1ADF29D5" w14:textId="2106ABFE" w:rsidR="00B771EC" w:rsidRPr="00992F46" w:rsidRDefault="00B771EC" w:rsidP="00B771EC">
            <w:pPr>
              <w:pStyle w:val="TAL"/>
              <w:rPr>
                <w:ins w:id="794" w:author="China Telecom2" w:date="2021-04-25T11:20:00Z"/>
              </w:rPr>
            </w:pPr>
            <w:ins w:id="795" w:author="China Telecom2" w:date="2021-04-25T11:20:00Z">
              <w:r w:rsidRPr="00992F46">
                <w:t xml:space="preserve">            </w:t>
              </w:r>
              <w:r w:rsidRPr="00992F46">
                <w:rPr>
                  <w:rFonts w:eastAsia="MS Mincho"/>
                </w:rPr>
                <w:t>}</w:t>
              </w:r>
            </w:ins>
          </w:p>
        </w:tc>
        <w:tc>
          <w:tcPr>
            <w:tcW w:w="2267" w:type="dxa"/>
          </w:tcPr>
          <w:p w14:paraId="7E5480EE" w14:textId="77777777" w:rsidR="00B771EC" w:rsidRPr="00B771EC" w:rsidRDefault="00B771EC" w:rsidP="00B771EC">
            <w:pPr>
              <w:pStyle w:val="TAL"/>
              <w:rPr>
                <w:ins w:id="796" w:author="China Telecom2" w:date="2021-04-25T11:20:00Z"/>
              </w:rPr>
            </w:pPr>
          </w:p>
        </w:tc>
        <w:tc>
          <w:tcPr>
            <w:tcW w:w="1700" w:type="dxa"/>
          </w:tcPr>
          <w:p w14:paraId="0AE31F47" w14:textId="77777777" w:rsidR="00B771EC" w:rsidRPr="00992F46" w:rsidRDefault="00B771EC" w:rsidP="00B771EC">
            <w:pPr>
              <w:pStyle w:val="TAL"/>
              <w:rPr>
                <w:ins w:id="797" w:author="China Telecom2" w:date="2021-04-25T11:20:00Z"/>
              </w:rPr>
            </w:pPr>
          </w:p>
        </w:tc>
        <w:tc>
          <w:tcPr>
            <w:tcW w:w="1245" w:type="dxa"/>
          </w:tcPr>
          <w:p w14:paraId="4633A129" w14:textId="77777777" w:rsidR="00B771EC" w:rsidRPr="00992F46" w:rsidRDefault="00B771EC" w:rsidP="00B771EC">
            <w:pPr>
              <w:pStyle w:val="TAL"/>
              <w:rPr>
                <w:ins w:id="798" w:author="China Telecom2" w:date="2021-04-25T11:20:00Z"/>
              </w:rPr>
            </w:pPr>
          </w:p>
        </w:tc>
      </w:tr>
      <w:tr w:rsidR="00B771EC" w:rsidRPr="00992F46" w14:paraId="7225AD52" w14:textId="77777777" w:rsidTr="00B771EC">
        <w:tblPrEx>
          <w:tblCellMar>
            <w:left w:w="108" w:type="dxa"/>
            <w:right w:w="108" w:type="dxa"/>
          </w:tblCellMar>
        </w:tblPrEx>
        <w:trPr>
          <w:ins w:id="799" w:author="China Telecom2" w:date="2021-04-25T11:20:00Z"/>
        </w:trPr>
        <w:tc>
          <w:tcPr>
            <w:tcW w:w="4535" w:type="dxa"/>
            <w:gridSpan w:val="2"/>
          </w:tcPr>
          <w:p w14:paraId="31EF04BC" w14:textId="2A7729BD" w:rsidR="00B771EC" w:rsidRPr="00992F46" w:rsidRDefault="00B771EC" w:rsidP="00B771EC">
            <w:pPr>
              <w:pStyle w:val="TAL"/>
              <w:rPr>
                <w:ins w:id="800" w:author="China Telecom2" w:date="2021-04-25T11:20:00Z"/>
              </w:rPr>
            </w:pPr>
            <w:ins w:id="801" w:author="China Telecom2" w:date="2021-04-25T11:20:00Z">
              <w:r w:rsidRPr="00992F46">
                <w:rPr>
                  <w:rFonts w:eastAsia="MS Mincho"/>
                </w:rPr>
                <w:t xml:space="preserve"> </w:t>
              </w:r>
              <w:r w:rsidRPr="00992F46">
                <w:t xml:space="preserve">        </w:t>
              </w:r>
              <w:r w:rsidRPr="00992F46">
                <w:rPr>
                  <w:rFonts w:eastAsia="MS Mincho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39956B00" w14:textId="77777777" w:rsidR="00B771EC" w:rsidRPr="00B771EC" w:rsidRDefault="00B771EC" w:rsidP="00B771EC">
            <w:pPr>
              <w:pStyle w:val="TAL"/>
              <w:rPr>
                <w:ins w:id="802" w:author="China Telecom2" w:date="2021-04-25T11:20:00Z"/>
              </w:rPr>
            </w:pPr>
          </w:p>
        </w:tc>
        <w:tc>
          <w:tcPr>
            <w:tcW w:w="1700" w:type="dxa"/>
          </w:tcPr>
          <w:p w14:paraId="3436BC83" w14:textId="77777777" w:rsidR="00B771EC" w:rsidRPr="00992F46" w:rsidRDefault="00B771EC" w:rsidP="00B771EC">
            <w:pPr>
              <w:pStyle w:val="TAL"/>
              <w:rPr>
                <w:ins w:id="803" w:author="China Telecom2" w:date="2021-04-25T11:20:00Z"/>
              </w:rPr>
            </w:pPr>
          </w:p>
        </w:tc>
        <w:tc>
          <w:tcPr>
            <w:tcW w:w="1245" w:type="dxa"/>
          </w:tcPr>
          <w:p w14:paraId="32EABB71" w14:textId="77777777" w:rsidR="00B771EC" w:rsidRPr="00992F46" w:rsidRDefault="00B771EC" w:rsidP="00B771EC">
            <w:pPr>
              <w:pStyle w:val="TAL"/>
              <w:rPr>
                <w:ins w:id="804" w:author="China Telecom2" w:date="2021-04-25T11:20:00Z"/>
              </w:rPr>
            </w:pPr>
          </w:p>
        </w:tc>
      </w:tr>
      <w:tr w:rsidR="00B771EC" w:rsidRPr="00992F46" w14:paraId="5ECAB014" w14:textId="77777777" w:rsidTr="00B771EC">
        <w:tblPrEx>
          <w:tblCellMar>
            <w:left w:w="108" w:type="dxa"/>
            <w:right w:w="108" w:type="dxa"/>
          </w:tblCellMar>
        </w:tblPrEx>
        <w:trPr>
          <w:ins w:id="805" w:author="China Telecom2" w:date="2021-04-25T11:20:00Z"/>
        </w:trPr>
        <w:tc>
          <w:tcPr>
            <w:tcW w:w="4535" w:type="dxa"/>
            <w:gridSpan w:val="2"/>
          </w:tcPr>
          <w:p w14:paraId="6C951EF8" w14:textId="20D1E67B" w:rsidR="00B771EC" w:rsidRPr="00992F46" w:rsidRDefault="00B771EC" w:rsidP="00B771EC">
            <w:pPr>
              <w:pStyle w:val="TAL"/>
              <w:rPr>
                <w:ins w:id="806" w:author="China Telecom2" w:date="2021-04-25T11:20:00Z"/>
                <w:rFonts w:eastAsia="MS Mincho"/>
              </w:rPr>
            </w:pPr>
            <w:ins w:id="807" w:author="China Telecom2" w:date="2021-04-25T11:20:00Z">
              <w:r w:rsidRPr="00992F46">
                <w:t xml:space="preserve">        </w:t>
              </w:r>
              <w:r w:rsidRPr="00992F46">
                <w:rPr>
                  <w:rFonts w:eastAsia="MS Mincho"/>
                </w:rPr>
                <w:t>}</w:t>
              </w:r>
            </w:ins>
          </w:p>
        </w:tc>
        <w:tc>
          <w:tcPr>
            <w:tcW w:w="2267" w:type="dxa"/>
          </w:tcPr>
          <w:p w14:paraId="2FD20DC0" w14:textId="77777777" w:rsidR="00B771EC" w:rsidRPr="00B771EC" w:rsidRDefault="00B771EC" w:rsidP="00B771EC">
            <w:pPr>
              <w:pStyle w:val="TAL"/>
              <w:rPr>
                <w:ins w:id="808" w:author="China Telecom2" w:date="2021-04-25T11:20:00Z"/>
              </w:rPr>
            </w:pPr>
          </w:p>
        </w:tc>
        <w:tc>
          <w:tcPr>
            <w:tcW w:w="1700" w:type="dxa"/>
          </w:tcPr>
          <w:p w14:paraId="286649C1" w14:textId="77777777" w:rsidR="00B771EC" w:rsidRPr="00992F46" w:rsidRDefault="00B771EC" w:rsidP="00B771EC">
            <w:pPr>
              <w:pStyle w:val="TAL"/>
              <w:rPr>
                <w:ins w:id="809" w:author="China Telecom2" w:date="2021-04-25T11:20:00Z"/>
              </w:rPr>
            </w:pPr>
          </w:p>
        </w:tc>
        <w:tc>
          <w:tcPr>
            <w:tcW w:w="1245" w:type="dxa"/>
          </w:tcPr>
          <w:p w14:paraId="77284421" w14:textId="77777777" w:rsidR="00B771EC" w:rsidRPr="00992F46" w:rsidRDefault="00B771EC" w:rsidP="00B771EC">
            <w:pPr>
              <w:pStyle w:val="TAL"/>
              <w:rPr>
                <w:ins w:id="810" w:author="China Telecom2" w:date="2021-04-25T11:20:00Z"/>
              </w:rPr>
            </w:pPr>
          </w:p>
        </w:tc>
      </w:tr>
      <w:tr w:rsidR="00B771EC" w:rsidRPr="00992F46" w14:paraId="2E908097" w14:textId="77777777" w:rsidTr="00B771EC">
        <w:tblPrEx>
          <w:tblCellMar>
            <w:left w:w="108" w:type="dxa"/>
            <w:right w:w="108" w:type="dxa"/>
          </w:tblCellMar>
        </w:tblPrEx>
        <w:trPr>
          <w:ins w:id="811" w:author="China Telecom2" w:date="2021-04-25T11:20:00Z"/>
        </w:trPr>
        <w:tc>
          <w:tcPr>
            <w:tcW w:w="4535" w:type="dxa"/>
            <w:gridSpan w:val="2"/>
          </w:tcPr>
          <w:p w14:paraId="37336A67" w14:textId="78A1F539" w:rsidR="00B771EC" w:rsidRPr="00992F46" w:rsidRDefault="00B771EC" w:rsidP="00B771EC">
            <w:pPr>
              <w:pStyle w:val="TAL"/>
              <w:rPr>
                <w:ins w:id="812" w:author="China Telecom2" w:date="2021-04-25T11:20:00Z"/>
              </w:rPr>
            </w:pPr>
            <w:ins w:id="813" w:author="China Telecom2" w:date="2021-04-25T11:20:00Z">
              <w:r w:rsidRPr="00992F46">
                <w:t xml:space="preserve">      }</w:t>
              </w:r>
            </w:ins>
          </w:p>
        </w:tc>
        <w:tc>
          <w:tcPr>
            <w:tcW w:w="2267" w:type="dxa"/>
          </w:tcPr>
          <w:p w14:paraId="4A85B84D" w14:textId="77777777" w:rsidR="00B771EC" w:rsidRPr="00B771EC" w:rsidRDefault="00B771EC" w:rsidP="00B771EC">
            <w:pPr>
              <w:pStyle w:val="TAL"/>
              <w:rPr>
                <w:ins w:id="814" w:author="China Telecom2" w:date="2021-04-25T11:20:00Z"/>
              </w:rPr>
            </w:pPr>
          </w:p>
        </w:tc>
        <w:tc>
          <w:tcPr>
            <w:tcW w:w="1700" w:type="dxa"/>
          </w:tcPr>
          <w:p w14:paraId="06FC355F" w14:textId="77777777" w:rsidR="00B771EC" w:rsidRPr="00992F46" w:rsidRDefault="00B771EC" w:rsidP="00B771EC">
            <w:pPr>
              <w:pStyle w:val="TAL"/>
              <w:rPr>
                <w:ins w:id="815" w:author="China Telecom2" w:date="2021-04-25T11:20:00Z"/>
              </w:rPr>
            </w:pPr>
          </w:p>
        </w:tc>
        <w:tc>
          <w:tcPr>
            <w:tcW w:w="1245" w:type="dxa"/>
          </w:tcPr>
          <w:p w14:paraId="1498375C" w14:textId="77777777" w:rsidR="00B771EC" w:rsidRPr="00992F46" w:rsidRDefault="00B771EC" w:rsidP="00B771EC">
            <w:pPr>
              <w:pStyle w:val="TAL"/>
              <w:rPr>
                <w:ins w:id="816" w:author="China Telecom2" w:date="2021-04-25T11:20:00Z"/>
              </w:rPr>
            </w:pPr>
          </w:p>
        </w:tc>
      </w:tr>
      <w:tr w:rsidR="00B771EC" w:rsidRPr="00992F46" w14:paraId="3BAC8BF7" w14:textId="77777777" w:rsidTr="00B771EC">
        <w:tblPrEx>
          <w:tblCellMar>
            <w:left w:w="108" w:type="dxa"/>
            <w:right w:w="108" w:type="dxa"/>
          </w:tblCellMar>
        </w:tblPrEx>
        <w:trPr>
          <w:ins w:id="817" w:author="China Telecom2" w:date="2021-04-25T11:20:00Z"/>
        </w:trPr>
        <w:tc>
          <w:tcPr>
            <w:tcW w:w="4535" w:type="dxa"/>
            <w:gridSpan w:val="2"/>
          </w:tcPr>
          <w:p w14:paraId="62D169B7" w14:textId="65824531" w:rsidR="00B771EC" w:rsidRPr="00992F46" w:rsidRDefault="00B771EC" w:rsidP="00B771EC">
            <w:pPr>
              <w:pStyle w:val="TAL"/>
              <w:rPr>
                <w:ins w:id="818" w:author="China Telecom2" w:date="2021-04-25T11:20:00Z"/>
              </w:rPr>
            </w:pPr>
            <w:ins w:id="819" w:author="China Telecom2" w:date="2021-04-25T11:20:00Z">
              <w:r w:rsidRPr="00992F46">
                <w:t xml:space="preserve">    }</w:t>
              </w:r>
            </w:ins>
          </w:p>
        </w:tc>
        <w:tc>
          <w:tcPr>
            <w:tcW w:w="2267" w:type="dxa"/>
          </w:tcPr>
          <w:p w14:paraId="16D17FED" w14:textId="77777777" w:rsidR="00B771EC" w:rsidRPr="00B771EC" w:rsidRDefault="00B771EC" w:rsidP="00B771EC">
            <w:pPr>
              <w:pStyle w:val="TAL"/>
              <w:rPr>
                <w:ins w:id="820" w:author="China Telecom2" w:date="2021-04-25T11:20:00Z"/>
              </w:rPr>
            </w:pPr>
          </w:p>
        </w:tc>
        <w:tc>
          <w:tcPr>
            <w:tcW w:w="1700" w:type="dxa"/>
          </w:tcPr>
          <w:p w14:paraId="7E2576E5" w14:textId="77777777" w:rsidR="00B771EC" w:rsidRPr="00992F46" w:rsidRDefault="00B771EC" w:rsidP="00B771EC">
            <w:pPr>
              <w:pStyle w:val="TAL"/>
              <w:rPr>
                <w:ins w:id="821" w:author="China Telecom2" w:date="2021-04-25T11:20:00Z"/>
              </w:rPr>
            </w:pPr>
          </w:p>
        </w:tc>
        <w:tc>
          <w:tcPr>
            <w:tcW w:w="1245" w:type="dxa"/>
          </w:tcPr>
          <w:p w14:paraId="7E4F1A2F" w14:textId="77777777" w:rsidR="00B771EC" w:rsidRPr="00992F46" w:rsidRDefault="00B771EC" w:rsidP="00B771EC">
            <w:pPr>
              <w:pStyle w:val="TAL"/>
              <w:rPr>
                <w:ins w:id="822" w:author="China Telecom2" w:date="2021-04-25T11:20:00Z"/>
              </w:rPr>
            </w:pPr>
          </w:p>
        </w:tc>
      </w:tr>
      <w:tr w:rsidR="00B771EC" w:rsidRPr="00992F46" w14:paraId="5BA103A3" w14:textId="77777777" w:rsidTr="00B771EC">
        <w:tblPrEx>
          <w:tblCellMar>
            <w:left w:w="108" w:type="dxa"/>
            <w:right w:w="108" w:type="dxa"/>
          </w:tblCellMar>
        </w:tblPrEx>
        <w:trPr>
          <w:ins w:id="823" w:author="China Telecom2" w:date="2021-04-25T11:20:00Z"/>
        </w:trPr>
        <w:tc>
          <w:tcPr>
            <w:tcW w:w="4535" w:type="dxa"/>
            <w:gridSpan w:val="2"/>
          </w:tcPr>
          <w:p w14:paraId="53A1555C" w14:textId="4B155EF4" w:rsidR="00B771EC" w:rsidRPr="00992F46" w:rsidRDefault="00B771EC" w:rsidP="00B771EC">
            <w:pPr>
              <w:pStyle w:val="TAL"/>
              <w:rPr>
                <w:ins w:id="824" w:author="China Telecom2" w:date="2021-04-25T11:20:00Z"/>
              </w:rPr>
            </w:pPr>
            <w:ins w:id="825" w:author="China Telecom2" w:date="2021-04-25T11:20:00Z">
              <w:r w:rsidRPr="00992F46">
                <w:t xml:space="preserve">  }</w:t>
              </w:r>
            </w:ins>
          </w:p>
        </w:tc>
        <w:tc>
          <w:tcPr>
            <w:tcW w:w="2267" w:type="dxa"/>
          </w:tcPr>
          <w:p w14:paraId="6F54824F" w14:textId="77777777" w:rsidR="00B771EC" w:rsidRPr="00B771EC" w:rsidRDefault="00B771EC" w:rsidP="00B771EC">
            <w:pPr>
              <w:pStyle w:val="TAL"/>
              <w:rPr>
                <w:ins w:id="826" w:author="China Telecom2" w:date="2021-04-25T11:20:00Z"/>
              </w:rPr>
            </w:pPr>
          </w:p>
        </w:tc>
        <w:tc>
          <w:tcPr>
            <w:tcW w:w="1700" w:type="dxa"/>
          </w:tcPr>
          <w:p w14:paraId="18181360" w14:textId="77777777" w:rsidR="00B771EC" w:rsidRPr="00992F46" w:rsidRDefault="00B771EC" w:rsidP="00B771EC">
            <w:pPr>
              <w:pStyle w:val="TAL"/>
              <w:rPr>
                <w:ins w:id="827" w:author="China Telecom2" w:date="2021-04-25T11:20:00Z"/>
              </w:rPr>
            </w:pPr>
          </w:p>
        </w:tc>
        <w:tc>
          <w:tcPr>
            <w:tcW w:w="1245" w:type="dxa"/>
          </w:tcPr>
          <w:p w14:paraId="6EAC1B52" w14:textId="77777777" w:rsidR="00B771EC" w:rsidRPr="00992F46" w:rsidRDefault="00B771EC" w:rsidP="00B771EC">
            <w:pPr>
              <w:pStyle w:val="TAL"/>
              <w:rPr>
                <w:ins w:id="828" w:author="China Telecom2" w:date="2021-04-25T11:20:00Z"/>
              </w:rPr>
            </w:pPr>
          </w:p>
        </w:tc>
      </w:tr>
      <w:tr w:rsidR="00B771EC" w:rsidRPr="00992F46" w14:paraId="5DAC3183" w14:textId="77777777" w:rsidTr="00B771EC">
        <w:tblPrEx>
          <w:tblCellMar>
            <w:left w:w="108" w:type="dxa"/>
            <w:right w:w="108" w:type="dxa"/>
          </w:tblCellMar>
        </w:tblPrEx>
        <w:trPr>
          <w:ins w:id="829" w:author="China Telecom2" w:date="2021-04-25T11:20:00Z"/>
        </w:trPr>
        <w:tc>
          <w:tcPr>
            <w:tcW w:w="4535" w:type="dxa"/>
            <w:gridSpan w:val="2"/>
          </w:tcPr>
          <w:p w14:paraId="718572D7" w14:textId="31F45398" w:rsidR="00B771EC" w:rsidRPr="00992F46" w:rsidRDefault="00B771EC" w:rsidP="00B771EC">
            <w:pPr>
              <w:pStyle w:val="TAL"/>
              <w:rPr>
                <w:ins w:id="830" w:author="China Telecom2" w:date="2021-04-25T11:20:00Z"/>
              </w:rPr>
            </w:pPr>
            <w:ins w:id="831" w:author="China Telecom2" w:date="2021-04-25T11:20:00Z">
              <w:r w:rsidRPr="00992F46">
                <w:t>}</w:t>
              </w:r>
            </w:ins>
          </w:p>
        </w:tc>
        <w:tc>
          <w:tcPr>
            <w:tcW w:w="2267" w:type="dxa"/>
          </w:tcPr>
          <w:p w14:paraId="2793999E" w14:textId="77777777" w:rsidR="00B771EC" w:rsidRPr="00B771EC" w:rsidRDefault="00B771EC" w:rsidP="00B771EC">
            <w:pPr>
              <w:pStyle w:val="TAL"/>
              <w:rPr>
                <w:ins w:id="832" w:author="China Telecom2" w:date="2021-04-25T11:20:00Z"/>
              </w:rPr>
            </w:pPr>
          </w:p>
        </w:tc>
        <w:tc>
          <w:tcPr>
            <w:tcW w:w="1700" w:type="dxa"/>
          </w:tcPr>
          <w:p w14:paraId="64791172" w14:textId="77777777" w:rsidR="00B771EC" w:rsidRPr="00992F46" w:rsidRDefault="00B771EC" w:rsidP="00B771EC">
            <w:pPr>
              <w:pStyle w:val="TAL"/>
              <w:rPr>
                <w:ins w:id="833" w:author="China Telecom2" w:date="2021-04-25T11:20:00Z"/>
              </w:rPr>
            </w:pPr>
          </w:p>
        </w:tc>
        <w:tc>
          <w:tcPr>
            <w:tcW w:w="1245" w:type="dxa"/>
          </w:tcPr>
          <w:p w14:paraId="139F3475" w14:textId="77777777" w:rsidR="00B771EC" w:rsidRPr="00992F46" w:rsidRDefault="00B771EC" w:rsidP="00B771EC">
            <w:pPr>
              <w:pStyle w:val="TAL"/>
              <w:rPr>
                <w:ins w:id="834" w:author="China Telecom2" w:date="2021-04-25T11:20:00Z"/>
              </w:rPr>
            </w:pPr>
          </w:p>
        </w:tc>
      </w:tr>
    </w:tbl>
    <w:p w14:paraId="2FEB1C3B" w14:textId="75914F55" w:rsidR="005C28ED" w:rsidRDefault="005C28ED" w:rsidP="005C28ED">
      <w:pPr>
        <w:rPr>
          <w:ins w:id="835" w:author="China Telecom2" w:date="2021-04-25T11:10:00Z"/>
        </w:rPr>
      </w:pPr>
    </w:p>
    <w:p w14:paraId="00807E2B" w14:textId="6FEE8F72" w:rsidR="005820FA" w:rsidRPr="00681C17" w:rsidRDefault="005820FA" w:rsidP="005820FA">
      <w:pPr>
        <w:pStyle w:val="TH"/>
        <w:rPr>
          <w:ins w:id="836" w:author="China Telecom2" w:date="2021-04-25T13:23:00Z"/>
        </w:rPr>
      </w:pPr>
      <w:ins w:id="837" w:author="China Telecom2" w:date="2021-04-25T13:23:00Z">
        <w:r w:rsidRPr="00681C17">
          <w:t>Table 8.</w:t>
        </w:r>
        <w:r>
          <w:t>2</w:t>
        </w:r>
        <w:r w:rsidRPr="00681C17">
          <w:t>.4.</w:t>
        </w:r>
        <w:r>
          <w:t>31</w:t>
        </w:r>
        <w:r w:rsidRPr="00681C17">
          <w:t xml:space="preserve">.1.3.3-2: </w:t>
        </w:r>
      </w:ins>
      <w:proofErr w:type="spellStart"/>
      <w:ins w:id="838" w:author="China Telecom2" w:date="2021-04-25T13:24:00Z">
        <w:r w:rsidRPr="005820FA">
          <w:rPr>
            <w:i/>
            <w:iCs/>
          </w:rPr>
          <w:t>MeasConfig</w:t>
        </w:r>
        <w:proofErr w:type="spellEnd"/>
        <w:r w:rsidRPr="005820FA">
          <w:rPr>
            <w:i/>
            <w:iCs/>
          </w:rPr>
          <w:t>-DEFAULT</w:t>
        </w:r>
      </w:ins>
      <w:ins w:id="839" w:author="China Telecom2" w:date="2021-04-25T13:23:00Z">
        <w:r w:rsidRPr="00681C17">
          <w:t xml:space="preserve"> (Table </w:t>
        </w:r>
      </w:ins>
      <w:ins w:id="840" w:author="China Telecom2" w:date="2021-04-25T13:24:00Z">
        <w:r w:rsidRPr="00681C17">
          <w:t>8.</w:t>
        </w:r>
        <w:r>
          <w:t>2</w:t>
        </w:r>
        <w:r w:rsidRPr="00681C17">
          <w:t>.4.</w:t>
        </w:r>
        <w:r>
          <w:t>31</w:t>
        </w:r>
        <w:r w:rsidRPr="00681C17">
          <w:t>.1.3.3</w:t>
        </w:r>
      </w:ins>
      <w:ins w:id="841" w:author="China Telecom2" w:date="2021-04-25T13:23:00Z">
        <w:r w:rsidRPr="00681C17">
          <w:t>-1)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2268"/>
        <w:gridCol w:w="1590"/>
        <w:gridCol w:w="1245"/>
      </w:tblGrid>
      <w:tr w:rsidR="005820FA" w:rsidRPr="00681C17" w14:paraId="0C9CCD8F" w14:textId="77777777" w:rsidTr="00071C15">
        <w:trPr>
          <w:ins w:id="842" w:author="China Telecom2" w:date="2021-04-25T13:23:00Z"/>
        </w:trPr>
        <w:tc>
          <w:tcPr>
            <w:tcW w:w="9747" w:type="dxa"/>
            <w:gridSpan w:val="4"/>
          </w:tcPr>
          <w:p w14:paraId="5C74EC5F" w14:textId="6C5EEED7" w:rsidR="005820FA" w:rsidRPr="00681C17" w:rsidRDefault="005820FA" w:rsidP="00071C15">
            <w:pPr>
              <w:pStyle w:val="TAH"/>
              <w:snapToGrid w:val="0"/>
              <w:jc w:val="left"/>
              <w:rPr>
                <w:ins w:id="843" w:author="China Telecom2" w:date="2021-04-25T13:23:00Z"/>
                <w:b w:val="0"/>
              </w:rPr>
            </w:pPr>
            <w:ins w:id="844" w:author="China Telecom2" w:date="2021-04-25T13:23:00Z">
              <w:r w:rsidRPr="00681C17">
                <w:rPr>
                  <w:b w:val="0"/>
                </w:rPr>
                <w:t>Derivation Path: TS 3</w:t>
              </w:r>
            </w:ins>
            <w:ins w:id="845" w:author="China Telecom2" w:date="2021-04-25T13:24:00Z">
              <w:r>
                <w:rPr>
                  <w:b w:val="0"/>
                </w:rPr>
                <w:t>6</w:t>
              </w:r>
            </w:ins>
            <w:ins w:id="846" w:author="China Telecom2" w:date="2021-04-25T13:23:00Z">
              <w:r w:rsidRPr="00681C17">
                <w:rPr>
                  <w:b w:val="0"/>
                </w:rPr>
                <w:t>.508 Table 4.6.</w:t>
              </w:r>
            </w:ins>
            <w:ins w:id="847" w:author="China Telecom2" w:date="2021-04-25T13:25:00Z">
              <w:r>
                <w:rPr>
                  <w:b w:val="0"/>
                </w:rPr>
                <w:t>6</w:t>
              </w:r>
            </w:ins>
            <w:ins w:id="848" w:author="China Telecom2" w:date="2021-04-25T13:23:00Z">
              <w:r w:rsidRPr="00681C17">
                <w:rPr>
                  <w:b w:val="0"/>
                </w:rPr>
                <w:t>-</w:t>
              </w:r>
            </w:ins>
            <w:ins w:id="849" w:author="China Telecom2" w:date="2021-04-25T13:25:00Z">
              <w:r>
                <w:rPr>
                  <w:b w:val="0"/>
                </w:rPr>
                <w:t>1</w:t>
              </w:r>
            </w:ins>
          </w:p>
        </w:tc>
      </w:tr>
      <w:tr w:rsidR="005820FA" w:rsidRPr="00681C17" w14:paraId="414D9B8D" w14:textId="77777777" w:rsidTr="00071C15">
        <w:trPr>
          <w:ins w:id="850" w:author="China Telecom2" w:date="2021-04-25T13:23:00Z"/>
        </w:trPr>
        <w:tc>
          <w:tcPr>
            <w:tcW w:w="4644" w:type="dxa"/>
          </w:tcPr>
          <w:p w14:paraId="7686AC1B" w14:textId="77777777" w:rsidR="005820FA" w:rsidRPr="00681C17" w:rsidRDefault="005820FA" w:rsidP="00071C15">
            <w:pPr>
              <w:pStyle w:val="TAH"/>
              <w:snapToGrid w:val="0"/>
              <w:rPr>
                <w:ins w:id="851" w:author="China Telecom2" w:date="2021-04-25T13:23:00Z"/>
              </w:rPr>
            </w:pPr>
            <w:ins w:id="852" w:author="China Telecom2" w:date="2021-04-25T13:23:00Z">
              <w:r w:rsidRPr="00681C17">
                <w:t>Information Element</w:t>
              </w:r>
            </w:ins>
          </w:p>
        </w:tc>
        <w:tc>
          <w:tcPr>
            <w:tcW w:w="2268" w:type="dxa"/>
          </w:tcPr>
          <w:p w14:paraId="27857AC0" w14:textId="77777777" w:rsidR="005820FA" w:rsidRPr="00681C17" w:rsidRDefault="005820FA" w:rsidP="00071C15">
            <w:pPr>
              <w:pStyle w:val="TAH"/>
              <w:snapToGrid w:val="0"/>
              <w:rPr>
                <w:ins w:id="853" w:author="China Telecom2" w:date="2021-04-25T13:23:00Z"/>
              </w:rPr>
            </w:pPr>
            <w:ins w:id="854" w:author="China Telecom2" w:date="2021-04-25T13:23:00Z">
              <w:r w:rsidRPr="00681C17">
                <w:t>Value/remark</w:t>
              </w:r>
            </w:ins>
          </w:p>
        </w:tc>
        <w:tc>
          <w:tcPr>
            <w:tcW w:w="1590" w:type="dxa"/>
          </w:tcPr>
          <w:p w14:paraId="46C2E3CD" w14:textId="77777777" w:rsidR="005820FA" w:rsidRPr="00681C17" w:rsidRDefault="005820FA" w:rsidP="00071C15">
            <w:pPr>
              <w:pStyle w:val="TAH"/>
              <w:snapToGrid w:val="0"/>
              <w:rPr>
                <w:ins w:id="855" w:author="China Telecom2" w:date="2021-04-25T13:23:00Z"/>
              </w:rPr>
            </w:pPr>
            <w:ins w:id="856" w:author="China Telecom2" w:date="2021-04-25T13:23:00Z">
              <w:r w:rsidRPr="00681C17">
                <w:t>Comment</w:t>
              </w:r>
            </w:ins>
          </w:p>
        </w:tc>
        <w:tc>
          <w:tcPr>
            <w:tcW w:w="1245" w:type="dxa"/>
          </w:tcPr>
          <w:p w14:paraId="3DAA1753" w14:textId="77777777" w:rsidR="005820FA" w:rsidRPr="00681C17" w:rsidRDefault="005820FA" w:rsidP="00071C15">
            <w:pPr>
              <w:pStyle w:val="TAH"/>
              <w:snapToGrid w:val="0"/>
              <w:rPr>
                <w:ins w:id="857" w:author="China Telecom2" w:date="2021-04-25T13:23:00Z"/>
              </w:rPr>
            </w:pPr>
            <w:ins w:id="858" w:author="China Telecom2" w:date="2021-04-25T13:23:00Z">
              <w:r w:rsidRPr="00681C17">
                <w:t>Condition</w:t>
              </w:r>
            </w:ins>
          </w:p>
        </w:tc>
      </w:tr>
      <w:tr w:rsidR="005820FA" w:rsidRPr="00681C17" w14:paraId="57B74DF1" w14:textId="77777777" w:rsidTr="00071C15">
        <w:trPr>
          <w:ins w:id="859" w:author="China Telecom2" w:date="2021-04-25T13:23:00Z"/>
        </w:trPr>
        <w:tc>
          <w:tcPr>
            <w:tcW w:w="4644" w:type="dxa"/>
          </w:tcPr>
          <w:p w14:paraId="5955463D" w14:textId="5B791718" w:rsidR="005820FA" w:rsidRPr="00681C17" w:rsidRDefault="005820FA" w:rsidP="00071C15">
            <w:pPr>
              <w:pStyle w:val="TAL"/>
              <w:snapToGrid w:val="0"/>
              <w:rPr>
                <w:ins w:id="860" w:author="China Telecom2" w:date="2021-04-25T13:23:00Z"/>
              </w:rPr>
            </w:pPr>
            <w:proofErr w:type="spellStart"/>
            <w:ins w:id="861" w:author="China Telecom2" w:date="2021-04-25T13:25:00Z">
              <w:r w:rsidRPr="00992F46">
                <w:t>MeasConfig</w:t>
              </w:r>
              <w:proofErr w:type="spellEnd"/>
              <w:r w:rsidRPr="00992F46">
                <w:t>-DEFAULT</w:t>
              </w:r>
            </w:ins>
            <w:ins w:id="862" w:author="China Telecom2" w:date="2021-04-25T13:23:00Z">
              <w:r w:rsidRPr="00681C17">
                <w:t xml:space="preserve"> ::= </w:t>
              </w:r>
              <w:r w:rsidRPr="00681C17">
                <w:rPr>
                  <w:snapToGrid w:val="0"/>
                </w:rPr>
                <w:t xml:space="preserve">SEQUENCE </w:t>
              </w:r>
              <w:r w:rsidRPr="00681C17">
                <w:t>{</w:t>
              </w:r>
            </w:ins>
          </w:p>
        </w:tc>
        <w:tc>
          <w:tcPr>
            <w:tcW w:w="2268" w:type="dxa"/>
          </w:tcPr>
          <w:p w14:paraId="37748015" w14:textId="77777777" w:rsidR="005820FA" w:rsidRPr="00681C17" w:rsidRDefault="005820FA" w:rsidP="00071C15">
            <w:pPr>
              <w:pStyle w:val="TAL"/>
              <w:snapToGrid w:val="0"/>
              <w:rPr>
                <w:ins w:id="863" w:author="China Telecom2" w:date="2021-04-25T13:23:00Z"/>
              </w:rPr>
            </w:pPr>
          </w:p>
        </w:tc>
        <w:tc>
          <w:tcPr>
            <w:tcW w:w="1590" w:type="dxa"/>
          </w:tcPr>
          <w:p w14:paraId="0B626B04" w14:textId="77777777" w:rsidR="005820FA" w:rsidRPr="00681C17" w:rsidRDefault="005820FA" w:rsidP="00071C15">
            <w:pPr>
              <w:pStyle w:val="TAL"/>
              <w:snapToGrid w:val="0"/>
              <w:rPr>
                <w:ins w:id="864" w:author="China Telecom2" w:date="2021-04-25T13:23:00Z"/>
              </w:rPr>
            </w:pPr>
          </w:p>
        </w:tc>
        <w:tc>
          <w:tcPr>
            <w:tcW w:w="1245" w:type="dxa"/>
          </w:tcPr>
          <w:p w14:paraId="59B03392" w14:textId="77777777" w:rsidR="005820FA" w:rsidRPr="00681C17" w:rsidRDefault="005820FA" w:rsidP="00071C15">
            <w:pPr>
              <w:pStyle w:val="TAL"/>
              <w:snapToGrid w:val="0"/>
              <w:rPr>
                <w:ins w:id="865" w:author="China Telecom2" w:date="2021-04-25T13:23:00Z"/>
              </w:rPr>
            </w:pPr>
          </w:p>
        </w:tc>
      </w:tr>
      <w:tr w:rsidR="005820FA" w:rsidRPr="00681C17" w14:paraId="16A3423F" w14:textId="77777777" w:rsidTr="00071C15">
        <w:trPr>
          <w:ins w:id="866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F197" w14:textId="37F3E8DE" w:rsidR="005820FA" w:rsidRPr="00681C17" w:rsidRDefault="005820FA" w:rsidP="00071C15">
            <w:pPr>
              <w:pStyle w:val="TAL"/>
              <w:snapToGrid w:val="0"/>
              <w:rPr>
                <w:ins w:id="867" w:author="China Telecom2" w:date="2021-04-25T13:23:00Z"/>
              </w:rPr>
            </w:pPr>
            <w:ins w:id="868" w:author="China Telecom2" w:date="2021-04-25T13:23:00Z">
              <w:r w:rsidRPr="00681C17">
                <w:t xml:space="preserve">  </w:t>
              </w:r>
            </w:ins>
            <w:proofErr w:type="spellStart"/>
            <w:ins w:id="869" w:author="China Telecom2" w:date="2021-04-25T13:29:00Z">
              <w:r w:rsidRPr="00583FA0">
                <w:t>MeasObjectToAddModList</w:t>
              </w:r>
            </w:ins>
            <w:proofErr w:type="spellEnd"/>
            <w:ins w:id="870" w:author="China Telecom2" w:date="2021-04-25T13:23:00Z">
              <w:r w:rsidRPr="00681C17">
                <w:rPr>
                  <w:snapToGrid w:val="0"/>
                </w:rPr>
                <w:t xml:space="preserve"> SEQUENCE (SIZE (1..maxNrofMeasId)) OF </w:t>
              </w:r>
              <w:proofErr w:type="spellStart"/>
              <w:r w:rsidRPr="00681C17">
                <w:t>MeasObjectToAddMod</w:t>
              </w:r>
              <w:proofErr w:type="spellEnd"/>
              <w:r w:rsidRPr="00681C17">
                <w:rPr>
                  <w:snapToGrid w:val="0"/>
                </w:rPr>
                <w:t xml:space="preserve"> </w:t>
              </w:r>
              <w:r w:rsidRPr="00681C17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FBEE" w14:textId="77777777" w:rsidR="005820FA" w:rsidRPr="00681C17" w:rsidRDefault="005820FA" w:rsidP="00071C15">
            <w:pPr>
              <w:pStyle w:val="TAL"/>
              <w:snapToGrid w:val="0"/>
              <w:rPr>
                <w:ins w:id="871" w:author="China Telecom2" w:date="2021-04-25T13:23:00Z"/>
              </w:rPr>
            </w:pPr>
            <w:ins w:id="872" w:author="China Telecom2" w:date="2021-04-25T13:23:00Z">
              <w:r w:rsidRPr="00681C17">
                <w:t>1 entry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BDA4" w14:textId="77777777" w:rsidR="005820FA" w:rsidRPr="00681C17" w:rsidRDefault="005820FA" w:rsidP="00071C15">
            <w:pPr>
              <w:pStyle w:val="TAL"/>
              <w:snapToGrid w:val="0"/>
              <w:rPr>
                <w:ins w:id="873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10CC" w14:textId="77777777" w:rsidR="005820FA" w:rsidRPr="00681C17" w:rsidRDefault="005820FA" w:rsidP="00071C15">
            <w:pPr>
              <w:pStyle w:val="TAL"/>
              <w:snapToGrid w:val="0"/>
              <w:rPr>
                <w:ins w:id="874" w:author="China Telecom2" w:date="2021-04-25T13:23:00Z"/>
              </w:rPr>
            </w:pPr>
          </w:p>
        </w:tc>
      </w:tr>
      <w:tr w:rsidR="005820FA" w:rsidRPr="00681C17" w14:paraId="6638DD1C" w14:textId="77777777" w:rsidTr="00071C15">
        <w:trPr>
          <w:ins w:id="875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2017" w14:textId="77777777" w:rsidR="005820FA" w:rsidRPr="00681C17" w:rsidRDefault="005820FA" w:rsidP="00071C15">
            <w:pPr>
              <w:pStyle w:val="TAL"/>
              <w:snapToGrid w:val="0"/>
              <w:rPr>
                <w:ins w:id="876" w:author="China Telecom2" w:date="2021-04-25T13:23:00Z"/>
              </w:rPr>
            </w:pPr>
            <w:ins w:id="877" w:author="China Telecom2" w:date="2021-04-25T13:23:00Z">
              <w:r w:rsidRPr="00681C17">
                <w:t xml:space="preserve">    </w:t>
              </w:r>
              <w:proofErr w:type="spellStart"/>
              <w:r w:rsidRPr="00681C17">
                <w:t>MeasObjectToAddMod</w:t>
              </w:r>
              <w:proofErr w:type="spellEnd"/>
              <w:r w:rsidRPr="00681C17">
                <w:t xml:space="preserve">[1] </w:t>
              </w:r>
              <w:r w:rsidRPr="00681C17">
                <w:rPr>
                  <w:snapToGrid w:val="0"/>
                </w:rPr>
                <w:t xml:space="preserve">SEQUENCE </w:t>
              </w:r>
              <w:r w:rsidRPr="00681C17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C47B" w14:textId="77777777" w:rsidR="005820FA" w:rsidRPr="00681C17" w:rsidRDefault="005820FA" w:rsidP="00071C15">
            <w:pPr>
              <w:pStyle w:val="TAL"/>
              <w:rPr>
                <w:ins w:id="878" w:author="China Telecom2" w:date="2021-04-25T13:2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9061" w14:textId="77777777" w:rsidR="005820FA" w:rsidRPr="00681C17" w:rsidRDefault="005820FA" w:rsidP="00071C15">
            <w:pPr>
              <w:pStyle w:val="TAL"/>
              <w:snapToGrid w:val="0"/>
              <w:rPr>
                <w:ins w:id="879" w:author="China Telecom2" w:date="2021-04-25T13:23:00Z"/>
                <w:lang w:eastAsia="zh-CN"/>
              </w:rPr>
            </w:pPr>
            <w:ins w:id="880" w:author="China Telecom2" w:date="2021-04-25T13:23:00Z">
              <w:r w:rsidRPr="00681C17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B015" w14:textId="77777777" w:rsidR="005820FA" w:rsidRPr="00681C17" w:rsidRDefault="005820FA" w:rsidP="00071C15">
            <w:pPr>
              <w:pStyle w:val="TAL"/>
              <w:snapToGrid w:val="0"/>
              <w:rPr>
                <w:ins w:id="881" w:author="China Telecom2" w:date="2021-04-25T13:23:00Z"/>
              </w:rPr>
            </w:pPr>
          </w:p>
        </w:tc>
      </w:tr>
      <w:tr w:rsidR="005820FA" w:rsidRPr="00681C17" w14:paraId="419FBF05" w14:textId="77777777" w:rsidTr="00071C15">
        <w:trPr>
          <w:ins w:id="882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5FF4" w14:textId="77777777" w:rsidR="005820FA" w:rsidRPr="00681C17" w:rsidRDefault="005820FA" w:rsidP="00071C15">
            <w:pPr>
              <w:pStyle w:val="TAL"/>
              <w:snapToGrid w:val="0"/>
              <w:rPr>
                <w:ins w:id="883" w:author="China Telecom2" w:date="2021-04-25T13:23:00Z"/>
              </w:rPr>
            </w:pPr>
            <w:ins w:id="884" w:author="China Telecom2" w:date="2021-04-25T13:23:00Z">
              <w:r w:rsidRPr="00681C17">
                <w:t xml:space="preserve">      </w:t>
              </w:r>
              <w:proofErr w:type="spellStart"/>
              <w:r w:rsidRPr="00681C17"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D2E2" w14:textId="77777777" w:rsidR="005820FA" w:rsidRPr="00681C17" w:rsidRDefault="005820FA" w:rsidP="00071C15">
            <w:pPr>
              <w:pStyle w:val="TAL"/>
              <w:rPr>
                <w:ins w:id="885" w:author="China Telecom2" w:date="2021-04-25T13:23:00Z"/>
              </w:rPr>
            </w:pPr>
            <w:ins w:id="886" w:author="China Telecom2" w:date="2021-04-25T13:23:00Z">
              <w:r w:rsidRPr="00681C17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E745" w14:textId="77777777" w:rsidR="005820FA" w:rsidRPr="00681C17" w:rsidRDefault="005820FA" w:rsidP="00071C15">
            <w:pPr>
              <w:pStyle w:val="TAL"/>
              <w:snapToGrid w:val="0"/>
              <w:rPr>
                <w:ins w:id="887" w:author="China Telecom2" w:date="2021-04-25T13:2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FA44" w14:textId="77777777" w:rsidR="005820FA" w:rsidRPr="00681C17" w:rsidRDefault="005820FA" w:rsidP="00071C15">
            <w:pPr>
              <w:pStyle w:val="TAL"/>
              <w:snapToGrid w:val="0"/>
              <w:rPr>
                <w:ins w:id="888" w:author="China Telecom2" w:date="2021-04-25T13:23:00Z"/>
              </w:rPr>
            </w:pPr>
          </w:p>
        </w:tc>
      </w:tr>
      <w:tr w:rsidR="005820FA" w:rsidRPr="00681C17" w14:paraId="486DFC4B" w14:textId="77777777" w:rsidTr="00071C15">
        <w:trPr>
          <w:ins w:id="889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0520" w14:textId="77777777" w:rsidR="005820FA" w:rsidRPr="00681C17" w:rsidRDefault="005820FA" w:rsidP="00071C15">
            <w:pPr>
              <w:pStyle w:val="TAL"/>
              <w:snapToGrid w:val="0"/>
              <w:rPr>
                <w:ins w:id="890" w:author="China Telecom2" w:date="2021-04-25T13:23:00Z"/>
              </w:rPr>
            </w:pPr>
            <w:ins w:id="891" w:author="China Telecom2" w:date="2021-04-25T13:23:00Z">
              <w:r w:rsidRPr="00681C17">
                <w:t xml:space="preserve">      </w:t>
              </w:r>
              <w:proofErr w:type="spellStart"/>
              <w:r w:rsidRPr="00681C17">
                <w:t>measObject</w:t>
              </w:r>
              <w:proofErr w:type="spellEnd"/>
              <w:r w:rsidRPr="00681C17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5C16" w14:textId="77777777" w:rsidR="005820FA" w:rsidRPr="00681C17" w:rsidRDefault="005820FA" w:rsidP="00071C15">
            <w:pPr>
              <w:pStyle w:val="TAL"/>
              <w:rPr>
                <w:ins w:id="892" w:author="China Telecom2" w:date="2021-04-25T13:2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B26D" w14:textId="77777777" w:rsidR="005820FA" w:rsidRPr="00681C17" w:rsidRDefault="005820FA" w:rsidP="00071C15">
            <w:pPr>
              <w:pStyle w:val="TAL"/>
              <w:snapToGrid w:val="0"/>
              <w:rPr>
                <w:ins w:id="893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D1F2" w14:textId="77777777" w:rsidR="005820FA" w:rsidRPr="00681C17" w:rsidRDefault="005820FA" w:rsidP="00071C15">
            <w:pPr>
              <w:pStyle w:val="TAL"/>
              <w:snapToGrid w:val="0"/>
              <w:rPr>
                <w:ins w:id="894" w:author="China Telecom2" w:date="2021-04-25T13:23:00Z"/>
              </w:rPr>
            </w:pPr>
          </w:p>
        </w:tc>
      </w:tr>
      <w:tr w:rsidR="005820FA" w:rsidRPr="00681C17" w14:paraId="763734BC" w14:textId="77777777" w:rsidTr="00071C15">
        <w:trPr>
          <w:ins w:id="895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98BF" w14:textId="7563169A" w:rsidR="005820FA" w:rsidRPr="00681C17" w:rsidRDefault="005820FA" w:rsidP="00071C15">
            <w:pPr>
              <w:pStyle w:val="TAL"/>
              <w:tabs>
                <w:tab w:val="left" w:pos="599"/>
              </w:tabs>
              <w:snapToGrid w:val="0"/>
              <w:rPr>
                <w:ins w:id="896" w:author="China Telecom2" w:date="2021-04-25T13:23:00Z"/>
              </w:rPr>
            </w:pPr>
            <w:ins w:id="897" w:author="China Telecom2" w:date="2021-04-25T13:23:00Z">
              <w:r w:rsidRPr="00681C17">
                <w:t xml:space="preserve">        </w:t>
              </w:r>
            </w:ins>
            <w:proofErr w:type="spellStart"/>
            <w:ins w:id="898" w:author="China Telecom2" w:date="2021-04-25T13:30:00Z">
              <w:r w:rsidRPr="00583FA0">
                <w:t>measObjectEUTRA</w:t>
              </w:r>
            </w:ins>
            <w:proofErr w:type="spellEnd"/>
            <w:ins w:id="899" w:author="China Telecom2" w:date="2021-04-25T13:23:00Z">
              <w:r w:rsidRPr="00681C17">
                <w:rPr>
                  <w:snapToGrid w:val="0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A683" w14:textId="07A1DA55" w:rsidR="005820FA" w:rsidRPr="00681C17" w:rsidRDefault="005820FA" w:rsidP="00071C15">
            <w:pPr>
              <w:pStyle w:val="TAL"/>
              <w:rPr>
                <w:ins w:id="900" w:author="China Telecom2" w:date="2021-04-25T13:23:00Z"/>
              </w:rPr>
            </w:pPr>
            <w:proofErr w:type="spellStart"/>
            <w:ins w:id="901" w:author="China Telecom2" w:date="2021-04-25T13:31:00Z">
              <w:r w:rsidRPr="00992F46">
                <w:t>MeasObjectEUTRA</w:t>
              </w:r>
              <w:proofErr w:type="spellEnd"/>
              <w:r w:rsidRPr="00992F46">
                <w:t>-GENERIC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C23D" w14:textId="4A8B904F" w:rsidR="005820FA" w:rsidRPr="00681C17" w:rsidRDefault="005820FA" w:rsidP="00071C15">
            <w:pPr>
              <w:pStyle w:val="TAL"/>
              <w:snapToGrid w:val="0"/>
              <w:rPr>
                <w:ins w:id="902" w:author="China Telecom2" w:date="2021-04-25T13:23:00Z"/>
              </w:rPr>
            </w:pPr>
            <w:ins w:id="903" w:author="China Telecom2" w:date="2021-04-25T13:23:00Z">
              <w:r w:rsidRPr="00681C17">
                <w:t xml:space="preserve">Table </w:t>
              </w:r>
            </w:ins>
            <w:ins w:id="904" w:author="China Telecom2" w:date="2021-04-25T13:31:00Z">
              <w:r w:rsidRPr="00681C17">
                <w:t>8.</w:t>
              </w:r>
              <w:r>
                <w:t>2</w:t>
              </w:r>
              <w:r w:rsidRPr="00681C17">
                <w:t>.4.</w:t>
              </w:r>
              <w:r>
                <w:t>31</w:t>
              </w:r>
              <w:r w:rsidRPr="00681C17">
                <w:t>.1.3.3</w:t>
              </w:r>
            </w:ins>
            <w:ins w:id="905" w:author="China Telecom2" w:date="2021-04-25T13:23:00Z">
              <w:r w:rsidRPr="00681C17">
                <w:t>-3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5F0C" w14:textId="77777777" w:rsidR="005820FA" w:rsidRPr="00681C17" w:rsidRDefault="005820FA" w:rsidP="00071C15">
            <w:pPr>
              <w:pStyle w:val="TAL"/>
              <w:snapToGrid w:val="0"/>
              <w:rPr>
                <w:ins w:id="906" w:author="China Telecom2" w:date="2021-04-25T13:23:00Z"/>
              </w:rPr>
            </w:pPr>
          </w:p>
        </w:tc>
      </w:tr>
      <w:tr w:rsidR="005820FA" w:rsidRPr="00E42351" w14:paraId="51E28C8D" w14:textId="77777777" w:rsidTr="00071C15">
        <w:trPr>
          <w:ins w:id="907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0749" w14:textId="77777777" w:rsidR="005820FA" w:rsidRPr="00E42351" w:rsidRDefault="005820FA" w:rsidP="00071C15">
            <w:pPr>
              <w:pStyle w:val="TAL"/>
              <w:tabs>
                <w:tab w:val="left" w:pos="599"/>
              </w:tabs>
              <w:snapToGrid w:val="0"/>
              <w:rPr>
                <w:ins w:id="908" w:author="China Telecom2" w:date="2021-04-25T13:23:00Z"/>
              </w:rPr>
            </w:pPr>
            <w:ins w:id="909" w:author="China Telecom2" w:date="2021-04-25T13:23:00Z">
              <w:r w:rsidRPr="00681C17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4013" w14:textId="77777777" w:rsidR="005820FA" w:rsidRPr="00E42351" w:rsidRDefault="005820FA" w:rsidP="00071C15">
            <w:pPr>
              <w:pStyle w:val="TAL"/>
              <w:snapToGrid w:val="0"/>
              <w:rPr>
                <w:ins w:id="910" w:author="China Telecom2" w:date="2021-04-25T13:2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20D3" w14:textId="77777777" w:rsidR="005820FA" w:rsidRPr="00E42351" w:rsidRDefault="005820FA" w:rsidP="00071C15">
            <w:pPr>
              <w:pStyle w:val="TAL"/>
              <w:snapToGrid w:val="0"/>
              <w:rPr>
                <w:ins w:id="911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054F" w14:textId="77777777" w:rsidR="005820FA" w:rsidRPr="00E42351" w:rsidRDefault="005820FA" w:rsidP="00071C15">
            <w:pPr>
              <w:pStyle w:val="TAL"/>
              <w:snapToGrid w:val="0"/>
              <w:rPr>
                <w:ins w:id="912" w:author="China Telecom2" w:date="2021-04-25T13:23:00Z"/>
              </w:rPr>
            </w:pPr>
          </w:p>
        </w:tc>
      </w:tr>
      <w:tr w:rsidR="005820FA" w:rsidRPr="00E42351" w14:paraId="2BB3A503" w14:textId="77777777" w:rsidTr="00071C15">
        <w:trPr>
          <w:ins w:id="913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E9CA" w14:textId="77777777" w:rsidR="005820FA" w:rsidRPr="00E42351" w:rsidRDefault="005820FA" w:rsidP="00071C15">
            <w:pPr>
              <w:pStyle w:val="TAL"/>
              <w:snapToGrid w:val="0"/>
              <w:rPr>
                <w:ins w:id="914" w:author="China Telecom2" w:date="2021-04-25T13:23:00Z"/>
              </w:rPr>
            </w:pPr>
            <w:ins w:id="915" w:author="China Telecom2" w:date="2021-04-25T13:23:00Z">
              <w:r w:rsidRPr="00E42351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F228" w14:textId="77777777" w:rsidR="005820FA" w:rsidRPr="00E42351" w:rsidRDefault="005820FA" w:rsidP="00071C15">
            <w:pPr>
              <w:pStyle w:val="TAL"/>
              <w:snapToGrid w:val="0"/>
              <w:rPr>
                <w:ins w:id="916" w:author="China Telecom2" w:date="2021-04-25T13:2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A11B" w14:textId="77777777" w:rsidR="005820FA" w:rsidRPr="00E42351" w:rsidRDefault="005820FA" w:rsidP="00071C15">
            <w:pPr>
              <w:pStyle w:val="TAL"/>
              <w:snapToGrid w:val="0"/>
              <w:rPr>
                <w:ins w:id="917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419B" w14:textId="77777777" w:rsidR="005820FA" w:rsidRPr="00E42351" w:rsidRDefault="005820FA" w:rsidP="00071C15">
            <w:pPr>
              <w:pStyle w:val="TAL"/>
              <w:snapToGrid w:val="0"/>
              <w:rPr>
                <w:ins w:id="918" w:author="China Telecom2" w:date="2021-04-25T13:23:00Z"/>
              </w:rPr>
            </w:pPr>
          </w:p>
        </w:tc>
      </w:tr>
      <w:tr w:rsidR="005820FA" w:rsidRPr="00E42351" w14:paraId="05F24616" w14:textId="77777777" w:rsidTr="00071C15">
        <w:trPr>
          <w:ins w:id="919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256E" w14:textId="77777777" w:rsidR="005820FA" w:rsidRPr="00E42351" w:rsidRDefault="005820FA" w:rsidP="00071C15">
            <w:pPr>
              <w:pStyle w:val="TAL"/>
              <w:snapToGrid w:val="0"/>
              <w:rPr>
                <w:ins w:id="920" w:author="China Telecom2" w:date="2021-04-25T13:23:00Z"/>
              </w:rPr>
            </w:pPr>
            <w:ins w:id="921" w:author="China Telecom2" w:date="2021-04-25T13:23:00Z">
              <w:r w:rsidRPr="00E42351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AF6B" w14:textId="77777777" w:rsidR="005820FA" w:rsidRPr="00E42351" w:rsidRDefault="005820FA" w:rsidP="00071C15">
            <w:pPr>
              <w:pStyle w:val="TAL"/>
              <w:snapToGrid w:val="0"/>
              <w:rPr>
                <w:ins w:id="922" w:author="China Telecom2" w:date="2021-04-25T13:2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A07E" w14:textId="77777777" w:rsidR="005820FA" w:rsidRPr="00E42351" w:rsidRDefault="005820FA" w:rsidP="00071C15">
            <w:pPr>
              <w:pStyle w:val="TAL"/>
              <w:snapToGrid w:val="0"/>
              <w:rPr>
                <w:ins w:id="923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EF18" w14:textId="77777777" w:rsidR="005820FA" w:rsidRPr="00E42351" w:rsidRDefault="005820FA" w:rsidP="00071C15">
            <w:pPr>
              <w:pStyle w:val="TAL"/>
              <w:snapToGrid w:val="0"/>
              <w:rPr>
                <w:ins w:id="924" w:author="China Telecom2" w:date="2021-04-25T13:23:00Z"/>
              </w:rPr>
            </w:pPr>
          </w:p>
        </w:tc>
      </w:tr>
      <w:tr w:rsidR="005820FA" w:rsidRPr="00E42351" w14:paraId="5AB932BC" w14:textId="77777777" w:rsidTr="00071C15">
        <w:trPr>
          <w:ins w:id="925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6FB7" w14:textId="020470D0" w:rsidR="005820FA" w:rsidRPr="00E42351" w:rsidRDefault="005820FA" w:rsidP="00071C15">
            <w:pPr>
              <w:pStyle w:val="TAL"/>
              <w:snapToGrid w:val="0"/>
              <w:rPr>
                <w:ins w:id="926" w:author="China Telecom2" w:date="2021-04-25T13:23:00Z"/>
              </w:rPr>
            </w:pPr>
            <w:ins w:id="927" w:author="China Telecom2" w:date="2021-04-25T13:23:00Z">
              <w:r w:rsidRPr="00E42351">
                <w:t xml:space="preserve">  </w:t>
              </w:r>
            </w:ins>
            <w:proofErr w:type="spellStart"/>
            <w:ins w:id="928" w:author="China Telecom2" w:date="2021-04-25T13:32:00Z">
              <w:r w:rsidRPr="00583FA0">
                <w:t>ReportConfigToAddModList</w:t>
              </w:r>
            </w:ins>
            <w:proofErr w:type="spellEnd"/>
            <w:ins w:id="929" w:author="China Telecom2" w:date="2021-04-25T13:23:00Z">
              <w:r w:rsidRPr="00E42351">
                <w:rPr>
                  <w:snapToGrid w:val="0"/>
                </w:rPr>
                <w:t xml:space="preserve"> SEQUENCE(SIZE (1..maxReportConfigId)) OF </w:t>
              </w:r>
              <w:proofErr w:type="spellStart"/>
              <w:r w:rsidRPr="00E42351">
                <w:t>ReportConfigToAddMod</w:t>
              </w:r>
              <w:proofErr w:type="spellEnd"/>
              <w:r w:rsidRPr="00E42351">
                <w:rPr>
                  <w:snapToGrid w:val="0"/>
                </w:rPr>
                <w:t xml:space="preserve"> </w:t>
              </w:r>
              <w:r w:rsidRPr="00E4235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A264" w14:textId="77777777" w:rsidR="005820FA" w:rsidRPr="00E42351" w:rsidRDefault="005820FA" w:rsidP="00071C15">
            <w:pPr>
              <w:pStyle w:val="TAL"/>
              <w:snapToGrid w:val="0"/>
              <w:rPr>
                <w:ins w:id="930" w:author="China Telecom2" w:date="2021-04-25T13:23:00Z"/>
              </w:rPr>
            </w:pPr>
            <w:ins w:id="931" w:author="China Telecom2" w:date="2021-04-25T13:23:00Z">
              <w:r>
                <w:t>2</w:t>
              </w:r>
              <w:r w:rsidRPr="00E42351">
                <w:t xml:space="preserve"> entr</w:t>
              </w:r>
              <w:r>
                <w:t>ies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80D0" w14:textId="77777777" w:rsidR="005820FA" w:rsidRPr="00E42351" w:rsidRDefault="005820FA" w:rsidP="00071C15">
            <w:pPr>
              <w:pStyle w:val="TAL"/>
              <w:snapToGrid w:val="0"/>
              <w:rPr>
                <w:ins w:id="932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8508" w14:textId="77777777" w:rsidR="005820FA" w:rsidRPr="00E42351" w:rsidRDefault="005820FA" w:rsidP="00071C15">
            <w:pPr>
              <w:pStyle w:val="TAL"/>
              <w:snapToGrid w:val="0"/>
              <w:rPr>
                <w:ins w:id="933" w:author="China Telecom2" w:date="2021-04-25T13:23:00Z"/>
              </w:rPr>
            </w:pPr>
          </w:p>
        </w:tc>
      </w:tr>
      <w:tr w:rsidR="005820FA" w:rsidRPr="00E42351" w14:paraId="5D57FE88" w14:textId="77777777" w:rsidTr="00071C15">
        <w:trPr>
          <w:ins w:id="934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444C" w14:textId="77777777" w:rsidR="005820FA" w:rsidRPr="00E42351" w:rsidRDefault="005820FA" w:rsidP="00071C15">
            <w:pPr>
              <w:pStyle w:val="TAL"/>
              <w:snapToGrid w:val="0"/>
              <w:rPr>
                <w:ins w:id="935" w:author="China Telecom2" w:date="2021-04-25T13:23:00Z"/>
              </w:rPr>
            </w:pPr>
            <w:ins w:id="936" w:author="China Telecom2" w:date="2021-04-25T13:23:00Z">
              <w:r w:rsidRPr="00E42351">
                <w:t xml:space="preserve">    </w:t>
              </w:r>
              <w:proofErr w:type="spellStart"/>
              <w:r w:rsidRPr="00E42351">
                <w:t>ReportConfigToAddMod</w:t>
              </w:r>
              <w:proofErr w:type="spellEnd"/>
              <w:r w:rsidRPr="00E42351">
                <w:t xml:space="preserve">[1] </w:t>
              </w:r>
              <w:r w:rsidRPr="00E42351">
                <w:rPr>
                  <w:snapToGrid w:val="0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BD99" w14:textId="77777777" w:rsidR="005820FA" w:rsidRPr="00E42351" w:rsidRDefault="005820FA" w:rsidP="00071C15">
            <w:pPr>
              <w:pStyle w:val="TAL"/>
              <w:snapToGrid w:val="0"/>
              <w:rPr>
                <w:ins w:id="937" w:author="China Telecom2" w:date="2021-04-25T13:2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73F1" w14:textId="77777777" w:rsidR="005820FA" w:rsidRPr="00E42351" w:rsidRDefault="005820FA" w:rsidP="00071C15">
            <w:pPr>
              <w:pStyle w:val="TAL"/>
              <w:snapToGrid w:val="0"/>
              <w:rPr>
                <w:ins w:id="938" w:author="China Telecom2" w:date="2021-04-25T13:23:00Z"/>
              </w:rPr>
            </w:pPr>
            <w:ins w:id="939" w:author="China Telecom2" w:date="2021-04-25T13:23:00Z">
              <w:r w:rsidRPr="00E42351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CAD3" w14:textId="77777777" w:rsidR="005820FA" w:rsidRPr="00E42351" w:rsidRDefault="005820FA" w:rsidP="00071C15">
            <w:pPr>
              <w:pStyle w:val="TAL"/>
              <w:snapToGrid w:val="0"/>
              <w:rPr>
                <w:ins w:id="940" w:author="China Telecom2" w:date="2021-04-25T13:23:00Z"/>
              </w:rPr>
            </w:pPr>
          </w:p>
        </w:tc>
      </w:tr>
      <w:tr w:rsidR="005820FA" w:rsidRPr="00E42351" w14:paraId="53ED79A6" w14:textId="77777777" w:rsidTr="00071C15">
        <w:trPr>
          <w:ins w:id="941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873E" w14:textId="77777777" w:rsidR="005820FA" w:rsidRPr="00E42351" w:rsidRDefault="005820FA" w:rsidP="00071C15">
            <w:pPr>
              <w:pStyle w:val="TAL"/>
              <w:snapToGrid w:val="0"/>
              <w:rPr>
                <w:ins w:id="942" w:author="China Telecom2" w:date="2021-04-25T13:23:00Z"/>
              </w:rPr>
            </w:pPr>
            <w:ins w:id="943" w:author="China Telecom2" w:date="2021-04-25T13:23:00Z">
              <w:r w:rsidRPr="00E42351">
                <w:t xml:space="preserve">      </w:t>
              </w:r>
              <w:proofErr w:type="spellStart"/>
              <w:r w:rsidRPr="00E42351">
                <w:t>reportConfigId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1537" w14:textId="77777777" w:rsidR="005820FA" w:rsidRPr="00E42351" w:rsidRDefault="005820FA" w:rsidP="00071C15">
            <w:pPr>
              <w:pStyle w:val="TAL"/>
              <w:snapToGrid w:val="0"/>
              <w:rPr>
                <w:ins w:id="944" w:author="China Telecom2" w:date="2021-04-25T13:23:00Z"/>
              </w:rPr>
            </w:pPr>
            <w:ins w:id="945" w:author="China Telecom2" w:date="2021-04-25T13:23:00Z">
              <w:r w:rsidRPr="00E42351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A197" w14:textId="77777777" w:rsidR="005820FA" w:rsidRPr="00E42351" w:rsidRDefault="005820FA" w:rsidP="00071C15">
            <w:pPr>
              <w:pStyle w:val="TAL"/>
              <w:snapToGrid w:val="0"/>
              <w:rPr>
                <w:ins w:id="946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0A0E" w14:textId="77777777" w:rsidR="005820FA" w:rsidRPr="00E42351" w:rsidRDefault="005820FA" w:rsidP="00071C15">
            <w:pPr>
              <w:pStyle w:val="TAL"/>
              <w:snapToGrid w:val="0"/>
              <w:rPr>
                <w:ins w:id="947" w:author="China Telecom2" w:date="2021-04-25T13:23:00Z"/>
              </w:rPr>
            </w:pPr>
          </w:p>
        </w:tc>
      </w:tr>
      <w:tr w:rsidR="005820FA" w:rsidRPr="00E42351" w14:paraId="76F7AD7E" w14:textId="77777777" w:rsidTr="00071C15">
        <w:trPr>
          <w:ins w:id="948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C8D8" w14:textId="77777777" w:rsidR="005820FA" w:rsidRPr="00E42351" w:rsidRDefault="005820FA" w:rsidP="00071C15">
            <w:pPr>
              <w:pStyle w:val="TAL"/>
              <w:snapToGrid w:val="0"/>
              <w:rPr>
                <w:ins w:id="949" w:author="China Telecom2" w:date="2021-04-25T13:23:00Z"/>
              </w:rPr>
            </w:pPr>
            <w:ins w:id="950" w:author="China Telecom2" w:date="2021-04-25T13:23:00Z">
              <w:r w:rsidRPr="00E42351">
                <w:t xml:space="preserve">      </w:t>
              </w:r>
              <w:proofErr w:type="spellStart"/>
              <w:r w:rsidRPr="00E42351">
                <w:t>reportConfig</w:t>
              </w:r>
              <w:proofErr w:type="spellEnd"/>
              <w:r w:rsidRPr="00E42351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EF39" w14:textId="77777777" w:rsidR="005820FA" w:rsidRPr="00E42351" w:rsidRDefault="005820FA" w:rsidP="00071C15">
            <w:pPr>
              <w:pStyle w:val="TAL"/>
              <w:snapToGrid w:val="0"/>
              <w:rPr>
                <w:ins w:id="951" w:author="China Telecom2" w:date="2021-04-25T13:2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0EA3" w14:textId="77777777" w:rsidR="005820FA" w:rsidRPr="00E42351" w:rsidRDefault="005820FA" w:rsidP="00071C15">
            <w:pPr>
              <w:pStyle w:val="TAL"/>
              <w:snapToGrid w:val="0"/>
              <w:rPr>
                <w:ins w:id="952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4E26" w14:textId="77777777" w:rsidR="005820FA" w:rsidRPr="00E42351" w:rsidRDefault="005820FA" w:rsidP="00071C15">
            <w:pPr>
              <w:pStyle w:val="TAL"/>
              <w:snapToGrid w:val="0"/>
              <w:rPr>
                <w:ins w:id="953" w:author="China Telecom2" w:date="2021-04-25T13:23:00Z"/>
              </w:rPr>
            </w:pPr>
          </w:p>
        </w:tc>
      </w:tr>
      <w:tr w:rsidR="005820FA" w:rsidRPr="00E42351" w14:paraId="7E45C047" w14:textId="77777777" w:rsidTr="00071C15">
        <w:trPr>
          <w:ins w:id="954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C7A2A0" w14:textId="7B7EB0D6" w:rsidR="005820FA" w:rsidRPr="00E42351" w:rsidRDefault="005820FA" w:rsidP="00071C15">
            <w:pPr>
              <w:pStyle w:val="TAL"/>
              <w:tabs>
                <w:tab w:val="left" w:pos="887"/>
              </w:tabs>
              <w:snapToGrid w:val="0"/>
              <w:rPr>
                <w:ins w:id="955" w:author="China Telecom2" w:date="2021-04-25T13:23:00Z"/>
              </w:rPr>
            </w:pPr>
            <w:ins w:id="956" w:author="China Telecom2" w:date="2021-04-25T13:23:00Z">
              <w:r w:rsidRPr="00E42351">
                <w:t xml:space="preserve">       </w:t>
              </w:r>
            </w:ins>
            <w:ins w:id="957" w:author="China Telecom2" w:date="2021-04-25T13:33:00Z">
              <w:r>
                <w:t xml:space="preserve"> </w:t>
              </w:r>
              <w:proofErr w:type="spellStart"/>
              <w:r w:rsidRPr="00583FA0">
                <w:t>reportConfigEUTRA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A4AD" w14:textId="5AECBD63" w:rsidR="005820FA" w:rsidRPr="00E42351" w:rsidRDefault="005820FA" w:rsidP="00071C15">
            <w:pPr>
              <w:pStyle w:val="TAL"/>
              <w:snapToGrid w:val="0"/>
              <w:rPr>
                <w:ins w:id="958" w:author="China Telecom2" w:date="2021-04-25T13:23:00Z"/>
              </w:rPr>
            </w:pPr>
            <w:ins w:id="959" w:author="China Telecom2" w:date="2021-04-25T13:33:00Z">
              <w:r w:rsidRPr="00992F46">
                <w:rPr>
                  <w:lang w:eastAsia="ko-KR"/>
                </w:rPr>
                <w:t>ReportConfigEUTRA-A3</w:t>
              </w:r>
            </w:ins>
            <w:ins w:id="960" w:author="China Telecom2" w:date="2021-05-24T13:51:00Z">
              <w:r w:rsidR="00165350" w:rsidRPr="00165350">
                <w:rPr>
                  <w:highlight w:val="yellow"/>
                  <w:lang w:eastAsia="ko-KR"/>
                </w:rPr>
                <w:t>-CHO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3E71" w14:textId="3BEFFF7C" w:rsidR="005820FA" w:rsidRPr="00E42351" w:rsidRDefault="005820FA" w:rsidP="00071C15">
            <w:pPr>
              <w:pStyle w:val="TAL"/>
              <w:snapToGrid w:val="0"/>
              <w:rPr>
                <w:ins w:id="961" w:author="China Telecom2" w:date="2021-04-25T13:23:00Z"/>
              </w:rPr>
            </w:pPr>
            <w:ins w:id="962" w:author="China Telecom2" w:date="2021-04-25T13:23:00Z">
              <w:r w:rsidRPr="00E42351">
                <w:t xml:space="preserve">Table </w:t>
              </w:r>
            </w:ins>
            <w:ins w:id="963" w:author="China Telecom2" w:date="2021-04-25T13:34:00Z">
              <w:r w:rsidRPr="00681C17">
                <w:t>8.</w:t>
              </w:r>
              <w:r>
                <w:t>2</w:t>
              </w:r>
              <w:r w:rsidRPr="00681C17">
                <w:t>.4.</w:t>
              </w:r>
              <w:r>
                <w:t>31</w:t>
              </w:r>
              <w:r w:rsidRPr="00681C17">
                <w:t>.1.3.3</w:t>
              </w:r>
            </w:ins>
            <w:ins w:id="964" w:author="China Telecom2" w:date="2021-04-25T13:23:00Z">
              <w:r w:rsidRPr="00E42351">
                <w:t>-4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345D" w14:textId="77777777" w:rsidR="005820FA" w:rsidRPr="00E42351" w:rsidRDefault="005820FA" w:rsidP="00071C15">
            <w:pPr>
              <w:pStyle w:val="TAL"/>
              <w:snapToGrid w:val="0"/>
              <w:rPr>
                <w:ins w:id="965" w:author="China Telecom2" w:date="2021-04-25T13:23:00Z"/>
                <w:lang w:eastAsia="zh-CN"/>
              </w:rPr>
            </w:pPr>
          </w:p>
        </w:tc>
      </w:tr>
      <w:tr w:rsidR="005820FA" w:rsidRPr="00681C17" w14:paraId="00E2960A" w14:textId="77777777" w:rsidTr="00071C15">
        <w:trPr>
          <w:ins w:id="966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6498" w14:textId="77777777" w:rsidR="005820FA" w:rsidRPr="00681C17" w:rsidRDefault="005820FA" w:rsidP="00071C15">
            <w:pPr>
              <w:pStyle w:val="TAL"/>
              <w:snapToGrid w:val="0"/>
              <w:rPr>
                <w:ins w:id="967" w:author="China Telecom2" w:date="2021-04-25T13:23:00Z"/>
              </w:rPr>
            </w:pPr>
            <w:ins w:id="968" w:author="China Telecom2" w:date="2021-04-25T13:23:00Z">
              <w:r w:rsidRPr="00E42351">
                <w:t xml:space="preserve">      </w:t>
              </w:r>
              <w:r w:rsidRPr="00681C17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FE59" w14:textId="77777777" w:rsidR="005820FA" w:rsidRPr="00681C17" w:rsidRDefault="005820FA" w:rsidP="00071C15">
            <w:pPr>
              <w:pStyle w:val="TAL"/>
              <w:snapToGrid w:val="0"/>
              <w:rPr>
                <w:ins w:id="969" w:author="China Telecom2" w:date="2021-04-25T13:2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8217" w14:textId="77777777" w:rsidR="005820FA" w:rsidRPr="00681C17" w:rsidRDefault="005820FA" w:rsidP="00071C15">
            <w:pPr>
              <w:pStyle w:val="TAL"/>
              <w:snapToGrid w:val="0"/>
              <w:rPr>
                <w:ins w:id="970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5318" w14:textId="77777777" w:rsidR="005820FA" w:rsidRPr="00681C17" w:rsidRDefault="005820FA" w:rsidP="00071C15">
            <w:pPr>
              <w:pStyle w:val="TAL"/>
              <w:snapToGrid w:val="0"/>
              <w:rPr>
                <w:ins w:id="971" w:author="China Telecom2" w:date="2021-04-25T13:23:00Z"/>
              </w:rPr>
            </w:pPr>
          </w:p>
        </w:tc>
      </w:tr>
      <w:tr w:rsidR="005820FA" w:rsidRPr="00681C17" w14:paraId="1A91A7D0" w14:textId="77777777" w:rsidTr="00071C15">
        <w:trPr>
          <w:ins w:id="972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BAB4" w14:textId="77777777" w:rsidR="005820FA" w:rsidRPr="00681C17" w:rsidRDefault="005820FA" w:rsidP="00071C15">
            <w:pPr>
              <w:pStyle w:val="TAL"/>
              <w:snapToGrid w:val="0"/>
              <w:rPr>
                <w:ins w:id="973" w:author="China Telecom2" w:date="2021-04-25T13:23:00Z"/>
              </w:rPr>
            </w:pPr>
            <w:ins w:id="974" w:author="China Telecom2" w:date="2021-04-25T13:23:00Z">
              <w:r w:rsidRPr="00681C17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404A" w14:textId="77777777" w:rsidR="005820FA" w:rsidRPr="00681C17" w:rsidRDefault="005820FA" w:rsidP="00071C15">
            <w:pPr>
              <w:pStyle w:val="TAL"/>
              <w:snapToGrid w:val="0"/>
              <w:rPr>
                <w:ins w:id="975" w:author="China Telecom2" w:date="2021-04-25T13:2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455E" w14:textId="77777777" w:rsidR="005820FA" w:rsidRPr="00681C17" w:rsidRDefault="005820FA" w:rsidP="00071C15">
            <w:pPr>
              <w:pStyle w:val="TAL"/>
              <w:snapToGrid w:val="0"/>
              <w:rPr>
                <w:ins w:id="976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E75D" w14:textId="77777777" w:rsidR="005820FA" w:rsidRPr="00681C17" w:rsidRDefault="005820FA" w:rsidP="00071C15">
            <w:pPr>
              <w:pStyle w:val="TAL"/>
              <w:snapToGrid w:val="0"/>
              <w:rPr>
                <w:ins w:id="977" w:author="China Telecom2" w:date="2021-04-25T13:23:00Z"/>
              </w:rPr>
            </w:pPr>
          </w:p>
        </w:tc>
      </w:tr>
      <w:tr w:rsidR="005820FA" w:rsidRPr="00681C17" w14:paraId="7F59DBFF" w14:textId="77777777" w:rsidTr="00071C15">
        <w:trPr>
          <w:ins w:id="978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A5E9" w14:textId="77777777" w:rsidR="005820FA" w:rsidRPr="00681C17" w:rsidRDefault="005820FA" w:rsidP="00071C15">
            <w:pPr>
              <w:pStyle w:val="TAL"/>
              <w:snapToGrid w:val="0"/>
              <w:rPr>
                <w:ins w:id="979" w:author="China Telecom2" w:date="2021-04-25T13:23:00Z"/>
              </w:rPr>
            </w:pPr>
            <w:ins w:id="980" w:author="China Telecom2" w:date="2021-04-25T13:23:00Z">
              <w:r w:rsidRPr="00681C17">
                <w:t xml:space="preserve">    </w:t>
              </w:r>
              <w:proofErr w:type="spellStart"/>
              <w:r w:rsidRPr="00681C17">
                <w:t>ReportConfigToAddMod</w:t>
              </w:r>
              <w:proofErr w:type="spellEnd"/>
              <w:r w:rsidRPr="00681C17">
                <w:t>[2]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C331" w14:textId="77777777" w:rsidR="005820FA" w:rsidRPr="00681C17" w:rsidRDefault="005820FA" w:rsidP="00071C15">
            <w:pPr>
              <w:pStyle w:val="TAL"/>
              <w:snapToGrid w:val="0"/>
              <w:rPr>
                <w:ins w:id="981" w:author="China Telecom2" w:date="2021-04-25T13:2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300D" w14:textId="77777777" w:rsidR="005820FA" w:rsidRPr="00681C17" w:rsidRDefault="005820FA" w:rsidP="00071C15">
            <w:pPr>
              <w:pStyle w:val="TAL"/>
              <w:snapToGrid w:val="0"/>
              <w:rPr>
                <w:ins w:id="982" w:author="China Telecom2" w:date="2021-04-25T13:23:00Z"/>
              </w:rPr>
            </w:pPr>
            <w:ins w:id="983" w:author="China Telecom2" w:date="2021-04-25T13:23:00Z">
              <w:r w:rsidRPr="00681C17"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494C" w14:textId="77777777" w:rsidR="005820FA" w:rsidRPr="00681C17" w:rsidRDefault="005820FA" w:rsidP="00071C15">
            <w:pPr>
              <w:pStyle w:val="TAL"/>
              <w:snapToGrid w:val="0"/>
              <w:rPr>
                <w:ins w:id="984" w:author="China Telecom2" w:date="2021-04-25T13:23:00Z"/>
              </w:rPr>
            </w:pPr>
          </w:p>
        </w:tc>
      </w:tr>
      <w:tr w:rsidR="005820FA" w:rsidRPr="00681C17" w14:paraId="7EEEDCC4" w14:textId="77777777" w:rsidTr="00071C15">
        <w:trPr>
          <w:ins w:id="985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BB5A" w14:textId="77777777" w:rsidR="005820FA" w:rsidRPr="00681C17" w:rsidRDefault="005820FA" w:rsidP="00071C15">
            <w:pPr>
              <w:pStyle w:val="TAL"/>
              <w:snapToGrid w:val="0"/>
              <w:rPr>
                <w:ins w:id="986" w:author="China Telecom2" w:date="2021-04-25T13:23:00Z"/>
              </w:rPr>
            </w:pPr>
            <w:ins w:id="987" w:author="China Telecom2" w:date="2021-04-25T13:23:00Z">
              <w:r w:rsidRPr="00681C17">
                <w:t xml:space="preserve">      </w:t>
              </w:r>
              <w:proofErr w:type="spellStart"/>
              <w:r w:rsidRPr="00681C17">
                <w:t>reportConfigId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2CF5" w14:textId="77777777" w:rsidR="005820FA" w:rsidRPr="00681C17" w:rsidRDefault="005820FA" w:rsidP="00071C15">
            <w:pPr>
              <w:pStyle w:val="TAL"/>
              <w:snapToGrid w:val="0"/>
              <w:rPr>
                <w:ins w:id="988" w:author="China Telecom2" w:date="2021-04-25T13:23:00Z"/>
              </w:rPr>
            </w:pPr>
            <w:ins w:id="989" w:author="China Telecom2" w:date="2021-04-25T13:23:00Z">
              <w:r w:rsidRPr="00681C17">
                <w:t>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94DD" w14:textId="77777777" w:rsidR="005820FA" w:rsidRPr="00681C17" w:rsidRDefault="005820FA" w:rsidP="00071C15">
            <w:pPr>
              <w:pStyle w:val="TAL"/>
              <w:snapToGrid w:val="0"/>
              <w:rPr>
                <w:ins w:id="990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9E4D" w14:textId="77777777" w:rsidR="005820FA" w:rsidRPr="00681C17" w:rsidRDefault="005820FA" w:rsidP="00071C15">
            <w:pPr>
              <w:pStyle w:val="TAL"/>
              <w:snapToGrid w:val="0"/>
              <w:rPr>
                <w:ins w:id="991" w:author="China Telecom2" w:date="2021-04-25T13:23:00Z"/>
              </w:rPr>
            </w:pPr>
          </w:p>
        </w:tc>
      </w:tr>
      <w:tr w:rsidR="005820FA" w:rsidRPr="00681C17" w14:paraId="40FF8106" w14:textId="77777777" w:rsidTr="00071C15">
        <w:trPr>
          <w:ins w:id="992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4FE7" w14:textId="77777777" w:rsidR="005820FA" w:rsidRPr="00681C17" w:rsidRDefault="005820FA" w:rsidP="00071C15">
            <w:pPr>
              <w:pStyle w:val="TAL"/>
              <w:snapToGrid w:val="0"/>
              <w:rPr>
                <w:ins w:id="993" w:author="China Telecom2" w:date="2021-04-25T13:23:00Z"/>
              </w:rPr>
            </w:pPr>
            <w:ins w:id="994" w:author="China Telecom2" w:date="2021-04-25T13:23:00Z">
              <w:r w:rsidRPr="00681C17">
                <w:t xml:space="preserve">      </w:t>
              </w:r>
              <w:proofErr w:type="spellStart"/>
              <w:r w:rsidRPr="00681C17">
                <w:t>reportConfig</w:t>
              </w:r>
              <w:proofErr w:type="spellEnd"/>
              <w:r w:rsidRPr="00681C17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1EC4" w14:textId="77777777" w:rsidR="005820FA" w:rsidRPr="00681C17" w:rsidRDefault="005820FA" w:rsidP="00071C15">
            <w:pPr>
              <w:pStyle w:val="TAL"/>
              <w:snapToGrid w:val="0"/>
              <w:rPr>
                <w:ins w:id="995" w:author="China Telecom2" w:date="2021-04-25T13:2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3AD7" w14:textId="77777777" w:rsidR="005820FA" w:rsidRPr="00681C17" w:rsidRDefault="005820FA" w:rsidP="00071C15">
            <w:pPr>
              <w:pStyle w:val="TAL"/>
              <w:snapToGrid w:val="0"/>
              <w:rPr>
                <w:ins w:id="996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2AB0" w14:textId="77777777" w:rsidR="005820FA" w:rsidRPr="00681C17" w:rsidRDefault="005820FA" w:rsidP="00071C15">
            <w:pPr>
              <w:pStyle w:val="TAL"/>
              <w:snapToGrid w:val="0"/>
              <w:rPr>
                <w:ins w:id="997" w:author="China Telecom2" w:date="2021-04-25T13:23:00Z"/>
              </w:rPr>
            </w:pPr>
          </w:p>
        </w:tc>
      </w:tr>
      <w:tr w:rsidR="005820FA" w:rsidRPr="00681C17" w14:paraId="23A0D30F" w14:textId="77777777" w:rsidTr="00071C15">
        <w:trPr>
          <w:ins w:id="998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89FD" w14:textId="46104727" w:rsidR="005820FA" w:rsidRPr="00681C17" w:rsidRDefault="005820FA" w:rsidP="00071C15">
            <w:pPr>
              <w:pStyle w:val="TAL"/>
              <w:snapToGrid w:val="0"/>
              <w:rPr>
                <w:ins w:id="999" w:author="China Telecom2" w:date="2021-04-25T13:23:00Z"/>
              </w:rPr>
            </w:pPr>
            <w:ins w:id="1000" w:author="China Telecom2" w:date="2021-04-25T13:23:00Z">
              <w:r w:rsidRPr="00681C17">
                <w:t xml:space="preserve">        </w:t>
              </w:r>
            </w:ins>
            <w:proofErr w:type="spellStart"/>
            <w:ins w:id="1001" w:author="China Telecom2" w:date="2021-04-25T13:34:00Z">
              <w:r w:rsidRPr="00583FA0">
                <w:t>reportConfigEUTRA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7B56" w14:textId="75B1FBFD" w:rsidR="005820FA" w:rsidRPr="00681C17" w:rsidRDefault="005820FA" w:rsidP="00071C15">
            <w:pPr>
              <w:pStyle w:val="TAL"/>
              <w:snapToGrid w:val="0"/>
              <w:rPr>
                <w:ins w:id="1002" w:author="China Telecom2" w:date="2021-04-25T13:23:00Z"/>
              </w:rPr>
            </w:pPr>
            <w:ins w:id="1003" w:author="China Telecom2" w:date="2021-04-25T13:34:00Z">
              <w:r w:rsidRPr="00165350">
                <w:rPr>
                  <w:highlight w:val="yellow"/>
                  <w:lang w:eastAsia="ko-KR"/>
                </w:rPr>
                <w:t>ReportConfigEUTRA-A</w:t>
              </w:r>
              <w:r w:rsidRPr="00165350">
                <w:rPr>
                  <w:highlight w:val="yellow"/>
                </w:rPr>
                <w:t>5</w:t>
              </w:r>
            </w:ins>
            <w:ins w:id="1004" w:author="China Telecom2" w:date="2021-05-24T13:51:00Z">
              <w:r w:rsidR="00165350" w:rsidRPr="00165350">
                <w:rPr>
                  <w:highlight w:val="yellow"/>
                </w:rPr>
                <w:t>-CHO</w:t>
              </w:r>
            </w:ins>
            <w:ins w:id="1005" w:author="China Telecom2" w:date="2021-05-24T14:10:00Z">
              <w:r w:rsidR="00165350" w:rsidRPr="00165350">
                <w:rPr>
                  <w:highlight w:val="yellow"/>
                </w:rPr>
                <w:t>(-80,-86)</w:t>
              </w:r>
            </w:ins>
            <w:ins w:id="1006" w:author="China Telecom2" w:date="2021-05-24T14:11:00Z">
              <w:r w:rsidR="00165350" w:rsidRPr="00165350">
                <w:rPr>
                  <w:highlight w:val="yellow"/>
                </w:rPr>
                <w:t xml:space="preserve"> with condition Not RSRQ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7692" w14:textId="6DD16EB7" w:rsidR="005820FA" w:rsidRPr="00681C17" w:rsidRDefault="005820FA" w:rsidP="00071C15">
            <w:pPr>
              <w:pStyle w:val="TAL"/>
              <w:snapToGrid w:val="0"/>
              <w:rPr>
                <w:ins w:id="1007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A132" w14:textId="77777777" w:rsidR="005820FA" w:rsidRPr="00681C17" w:rsidRDefault="005820FA" w:rsidP="00071C15">
            <w:pPr>
              <w:pStyle w:val="TAL"/>
              <w:snapToGrid w:val="0"/>
              <w:rPr>
                <w:ins w:id="1008" w:author="China Telecom2" w:date="2021-04-25T13:23:00Z"/>
              </w:rPr>
            </w:pPr>
          </w:p>
        </w:tc>
      </w:tr>
      <w:tr w:rsidR="005820FA" w:rsidRPr="00681C17" w14:paraId="113F8168" w14:textId="77777777" w:rsidTr="00071C15">
        <w:trPr>
          <w:ins w:id="1009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9C65" w14:textId="77777777" w:rsidR="005820FA" w:rsidRPr="00681C17" w:rsidRDefault="005820FA" w:rsidP="00071C15">
            <w:pPr>
              <w:pStyle w:val="TAL"/>
              <w:snapToGrid w:val="0"/>
              <w:rPr>
                <w:ins w:id="1010" w:author="China Telecom2" w:date="2021-04-25T13:23:00Z"/>
              </w:rPr>
            </w:pPr>
            <w:ins w:id="1011" w:author="China Telecom2" w:date="2021-04-25T13:23:00Z">
              <w:r w:rsidRPr="00681C17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C680" w14:textId="77777777" w:rsidR="005820FA" w:rsidRPr="00681C17" w:rsidRDefault="005820FA" w:rsidP="00071C15">
            <w:pPr>
              <w:pStyle w:val="TAL"/>
              <w:snapToGrid w:val="0"/>
              <w:rPr>
                <w:ins w:id="1012" w:author="China Telecom2" w:date="2021-04-25T13:2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076B" w14:textId="77777777" w:rsidR="005820FA" w:rsidRPr="00681C17" w:rsidRDefault="005820FA" w:rsidP="00071C15">
            <w:pPr>
              <w:pStyle w:val="TAL"/>
              <w:snapToGrid w:val="0"/>
              <w:rPr>
                <w:ins w:id="1013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9BCA" w14:textId="77777777" w:rsidR="005820FA" w:rsidRPr="00681C17" w:rsidRDefault="005820FA" w:rsidP="00071C15">
            <w:pPr>
              <w:pStyle w:val="TAL"/>
              <w:snapToGrid w:val="0"/>
              <w:rPr>
                <w:ins w:id="1014" w:author="China Telecom2" w:date="2021-04-25T13:23:00Z"/>
              </w:rPr>
            </w:pPr>
          </w:p>
        </w:tc>
      </w:tr>
      <w:tr w:rsidR="005820FA" w:rsidRPr="00681C17" w14:paraId="3AA89B31" w14:textId="77777777" w:rsidTr="00071C15">
        <w:trPr>
          <w:ins w:id="1015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3159" w14:textId="77777777" w:rsidR="005820FA" w:rsidRPr="00681C17" w:rsidRDefault="005820FA" w:rsidP="00071C15">
            <w:pPr>
              <w:pStyle w:val="TAL"/>
              <w:snapToGrid w:val="0"/>
              <w:rPr>
                <w:ins w:id="1016" w:author="China Telecom2" w:date="2021-04-25T13:23:00Z"/>
              </w:rPr>
            </w:pPr>
            <w:ins w:id="1017" w:author="China Telecom2" w:date="2021-04-25T13:23:00Z">
              <w:r w:rsidRPr="00681C17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F082" w14:textId="77777777" w:rsidR="005820FA" w:rsidRPr="00681C17" w:rsidRDefault="005820FA" w:rsidP="00071C15">
            <w:pPr>
              <w:pStyle w:val="TAL"/>
              <w:snapToGrid w:val="0"/>
              <w:rPr>
                <w:ins w:id="1018" w:author="China Telecom2" w:date="2021-04-25T13:2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8882" w14:textId="77777777" w:rsidR="005820FA" w:rsidRPr="00681C17" w:rsidRDefault="005820FA" w:rsidP="00071C15">
            <w:pPr>
              <w:pStyle w:val="TAL"/>
              <w:snapToGrid w:val="0"/>
              <w:rPr>
                <w:ins w:id="1019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E8E7" w14:textId="77777777" w:rsidR="005820FA" w:rsidRPr="00681C17" w:rsidRDefault="005820FA" w:rsidP="00071C15">
            <w:pPr>
              <w:pStyle w:val="TAL"/>
              <w:snapToGrid w:val="0"/>
              <w:rPr>
                <w:ins w:id="1020" w:author="China Telecom2" w:date="2021-04-25T13:23:00Z"/>
              </w:rPr>
            </w:pPr>
          </w:p>
        </w:tc>
      </w:tr>
      <w:tr w:rsidR="005820FA" w:rsidRPr="00681C17" w14:paraId="1B9AD328" w14:textId="77777777" w:rsidTr="00071C15">
        <w:trPr>
          <w:ins w:id="1021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8642" w14:textId="77777777" w:rsidR="005820FA" w:rsidRPr="00681C17" w:rsidRDefault="005820FA" w:rsidP="00071C15">
            <w:pPr>
              <w:pStyle w:val="TAL"/>
              <w:snapToGrid w:val="0"/>
              <w:rPr>
                <w:ins w:id="1022" w:author="China Telecom2" w:date="2021-04-25T13:23:00Z"/>
              </w:rPr>
            </w:pPr>
            <w:ins w:id="1023" w:author="China Telecom2" w:date="2021-04-25T13:23:00Z">
              <w:r w:rsidRPr="00681C17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7B8E" w14:textId="77777777" w:rsidR="005820FA" w:rsidRPr="00681C17" w:rsidRDefault="005820FA" w:rsidP="00071C15">
            <w:pPr>
              <w:pStyle w:val="TAL"/>
              <w:snapToGrid w:val="0"/>
              <w:rPr>
                <w:ins w:id="1024" w:author="China Telecom2" w:date="2021-04-25T13:2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A784" w14:textId="77777777" w:rsidR="005820FA" w:rsidRPr="00681C17" w:rsidRDefault="005820FA" w:rsidP="00071C15">
            <w:pPr>
              <w:pStyle w:val="TAL"/>
              <w:snapToGrid w:val="0"/>
              <w:rPr>
                <w:ins w:id="1025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3DE1" w14:textId="77777777" w:rsidR="005820FA" w:rsidRPr="00681C17" w:rsidRDefault="005820FA" w:rsidP="00071C15">
            <w:pPr>
              <w:pStyle w:val="TAL"/>
              <w:snapToGrid w:val="0"/>
              <w:rPr>
                <w:ins w:id="1026" w:author="China Telecom2" w:date="2021-04-25T13:23:00Z"/>
              </w:rPr>
            </w:pPr>
          </w:p>
        </w:tc>
      </w:tr>
      <w:tr w:rsidR="005820FA" w:rsidRPr="00681C17" w14:paraId="343D1955" w14:textId="77777777" w:rsidTr="00071C15">
        <w:trPr>
          <w:ins w:id="1027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6705" w14:textId="0677B04B" w:rsidR="005820FA" w:rsidRPr="00681C17" w:rsidRDefault="005820FA" w:rsidP="00071C15">
            <w:pPr>
              <w:pStyle w:val="TAL"/>
              <w:snapToGrid w:val="0"/>
              <w:rPr>
                <w:ins w:id="1028" w:author="China Telecom2" w:date="2021-04-25T13:23:00Z"/>
              </w:rPr>
            </w:pPr>
            <w:ins w:id="1029" w:author="China Telecom2" w:date="2021-04-25T13:23:00Z">
              <w:r w:rsidRPr="00681C17">
                <w:t xml:space="preserve">  </w:t>
              </w:r>
              <w:proofErr w:type="spellStart"/>
              <w:r w:rsidRPr="00681C17">
                <w:t>measIdToAddModList</w:t>
              </w:r>
              <w:proofErr w:type="spellEnd"/>
              <w:r w:rsidRPr="00681C17">
                <w:rPr>
                  <w:snapToGrid w:val="0"/>
                </w:rPr>
                <w:t xml:space="preserve"> SEQUENCE</w:t>
              </w:r>
              <w:r w:rsidRPr="00681C17">
                <w:t xml:space="preserve"> </w:t>
              </w:r>
              <w:r w:rsidRPr="00681C17">
                <w:rPr>
                  <w:snapToGrid w:val="0"/>
                </w:rPr>
                <w:t>(SIZE (1..</w:t>
              </w:r>
            </w:ins>
            <w:ins w:id="1030" w:author="China Telecom2" w:date="2021-04-25T13:36:00Z">
              <w:r w:rsidR="008A1036" w:rsidRPr="00583FA0">
                <w:t xml:space="preserve"> </w:t>
              </w:r>
              <w:proofErr w:type="spellStart"/>
              <w:r w:rsidR="008A1036" w:rsidRPr="00583FA0">
                <w:t>maxMeasId</w:t>
              </w:r>
            </w:ins>
            <w:proofErr w:type="spellEnd"/>
            <w:ins w:id="1031" w:author="China Telecom2" w:date="2021-04-25T13:23:00Z">
              <w:r w:rsidRPr="00681C17">
                <w:rPr>
                  <w:snapToGrid w:val="0"/>
                </w:rPr>
                <w:t xml:space="preserve">)) OF </w:t>
              </w:r>
              <w:proofErr w:type="spellStart"/>
              <w:r w:rsidRPr="00681C17">
                <w:t>MeasIdToAddMod</w:t>
              </w:r>
              <w:proofErr w:type="spellEnd"/>
              <w:r w:rsidRPr="00681C17">
                <w:rPr>
                  <w:snapToGrid w:val="0"/>
                </w:rPr>
                <w:t xml:space="preserve"> </w:t>
              </w:r>
              <w:r w:rsidRPr="00681C17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FB37" w14:textId="77777777" w:rsidR="005820FA" w:rsidRPr="00681C17" w:rsidRDefault="005820FA" w:rsidP="00071C15">
            <w:pPr>
              <w:pStyle w:val="TAL"/>
              <w:snapToGrid w:val="0"/>
              <w:rPr>
                <w:ins w:id="1032" w:author="China Telecom2" w:date="2021-04-25T13:23:00Z"/>
              </w:rPr>
            </w:pPr>
            <w:ins w:id="1033" w:author="China Telecom2" w:date="2021-04-25T13:23:00Z">
              <w:r w:rsidRPr="00681C17">
                <w:t>1 entry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4300" w14:textId="77777777" w:rsidR="005820FA" w:rsidRPr="00681C17" w:rsidRDefault="005820FA" w:rsidP="00071C15">
            <w:pPr>
              <w:pStyle w:val="TAL"/>
              <w:snapToGrid w:val="0"/>
              <w:rPr>
                <w:ins w:id="1034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1E8E" w14:textId="1CBFAADF" w:rsidR="005820FA" w:rsidRPr="00681C17" w:rsidRDefault="005820FA" w:rsidP="00071C15">
            <w:pPr>
              <w:pStyle w:val="TAL"/>
              <w:snapToGrid w:val="0"/>
              <w:rPr>
                <w:ins w:id="1035" w:author="China Telecom2" w:date="2021-04-25T13:23:00Z"/>
              </w:rPr>
            </w:pPr>
            <w:ins w:id="1036" w:author="China Telecom2" w:date="2021-04-25T13:23:00Z">
              <w:r w:rsidRPr="00681C17">
                <w:rPr>
                  <w:rFonts w:hint="eastAsia"/>
                  <w:lang w:eastAsia="zh-CN"/>
                </w:rPr>
                <w:t>S</w:t>
              </w:r>
              <w:r w:rsidRPr="00681C17">
                <w:rPr>
                  <w:lang w:eastAsia="zh-CN"/>
                </w:rPr>
                <w:t xml:space="preserve">tep 1, </w:t>
              </w:r>
              <w:r w:rsidRPr="00681C17">
                <w:rPr>
                  <w:rFonts w:hint="eastAsia"/>
                  <w:lang w:eastAsia="zh-CN"/>
                </w:rPr>
                <w:t>S</w:t>
              </w:r>
              <w:r w:rsidRPr="00681C17">
                <w:rPr>
                  <w:lang w:eastAsia="zh-CN"/>
                </w:rPr>
                <w:t xml:space="preserve">tep </w:t>
              </w:r>
            </w:ins>
            <w:ins w:id="1037" w:author="China Telecom2" w:date="2021-05-24T11:10:00Z">
              <w:r w:rsidR="00EB1011" w:rsidRPr="00EB1011">
                <w:rPr>
                  <w:highlight w:val="yellow"/>
                  <w:lang w:eastAsia="zh-CN"/>
                </w:rPr>
                <w:t>7</w:t>
              </w:r>
            </w:ins>
          </w:p>
        </w:tc>
      </w:tr>
      <w:tr w:rsidR="005820FA" w:rsidRPr="00681C17" w14:paraId="5BDE578E" w14:textId="77777777" w:rsidTr="00071C15">
        <w:trPr>
          <w:ins w:id="1038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B35D" w14:textId="77777777" w:rsidR="005820FA" w:rsidRPr="00681C17" w:rsidRDefault="005820FA" w:rsidP="00071C15">
            <w:pPr>
              <w:pStyle w:val="TAL"/>
              <w:snapToGrid w:val="0"/>
              <w:rPr>
                <w:ins w:id="1039" w:author="China Telecom2" w:date="2021-04-25T13:23:00Z"/>
              </w:rPr>
            </w:pPr>
            <w:ins w:id="1040" w:author="China Telecom2" w:date="2021-04-25T13:23:00Z">
              <w:r w:rsidRPr="00681C17">
                <w:t xml:space="preserve">    </w:t>
              </w:r>
              <w:proofErr w:type="spellStart"/>
              <w:r w:rsidRPr="00681C17">
                <w:t>MeasIdToAddMod</w:t>
              </w:r>
              <w:proofErr w:type="spellEnd"/>
              <w:r w:rsidRPr="00681C17">
                <w:t>[1]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B654" w14:textId="77777777" w:rsidR="005820FA" w:rsidRPr="00681C17" w:rsidRDefault="005820FA" w:rsidP="00071C15">
            <w:pPr>
              <w:pStyle w:val="TAL"/>
              <w:snapToGrid w:val="0"/>
              <w:rPr>
                <w:ins w:id="1041" w:author="China Telecom2" w:date="2021-04-25T13:2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6930" w14:textId="77777777" w:rsidR="005820FA" w:rsidRPr="00681C17" w:rsidRDefault="005820FA" w:rsidP="00071C15">
            <w:pPr>
              <w:pStyle w:val="TAL"/>
              <w:snapToGrid w:val="0"/>
              <w:rPr>
                <w:ins w:id="1042" w:author="China Telecom2" w:date="2021-04-25T13:23:00Z"/>
              </w:rPr>
            </w:pPr>
            <w:ins w:id="1043" w:author="China Telecom2" w:date="2021-04-25T13:23:00Z">
              <w:r w:rsidRPr="00681C17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4AE0" w14:textId="77777777" w:rsidR="005820FA" w:rsidRPr="00681C17" w:rsidRDefault="005820FA" w:rsidP="00071C15">
            <w:pPr>
              <w:pStyle w:val="TAL"/>
              <w:snapToGrid w:val="0"/>
              <w:rPr>
                <w:ins w:id="1044" w:author="China Telecom2" w:date="2021-04-25T13:23:00Z"/>
              </w:rPr>
            </w:pPr>
          </w:p>
        </w:tc>
      </w:tr>
      <w:tr w:rsidR="005820FA" w:rsidRPr="00681C17" w14:paraId="12A64FE8" w14:textId="77777777" w:rsidTr="00071C15">
        <w:trPr>
          <w:ins w:id="1045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B6CD" w14:textId="77777777" w:rsidR="005820FA" w:rsidRPr="00681C17" w:rsidRDefault="005820FA" w:rsidP="00071C15">
            <w:pPr>
              <w:pStyle w:val="TAL"/>
              <w:snapToGrid w:val="0"/>
              <w:rPr>
                <w:ins w:id="1046" w:author="China Telecom2" w:date="2021-04-25T13:23:00Z"/>
              </w:rPr>
            </w:pPr>
            <w:ins w:id="1047" w:author="China Telecom2" w:date="2021-04-25T13:23:00Z">
              <w:r w:rsidRPr="00681C17">
                <w:t xml:space="preserve">      </w:t>
              </w:r>
              <w:proofErr w:type="spellStart"/>
              <w:r w:rsidRPr="00681C17">
                <w:t>measId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DCF8" w14:textId="77777777" w:rsidR="005820FA" w:rsidRPr="00681C17" w:rsidRDefault="005820FA" w:rsidP="00071C15">
            <w:pPr>
              <w:pStyle w:val="TAL"/>
              <w:snapToGrid w:val="0"/>
              <w:rPr>
                <w:ins w:id="1048" w:author="China Telecom2" w:date="2021-04-25T13:23:00Z"/>
              </w:rPr>
            </w:pPr>
            <w:ins w:id="1049" w:author="China Telecom2" w:date="2021-04-25T13:23:00Z">
              <w:r w:rsidRPr="00681C17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F1BB" w14:textId="77777777" w:rsidR="005820FA" w:rsidRPr="00681C17" w:rsidRDefault="005820FA" w:rsidP="00071C15">
            <w:pPr>
              <w:pStyle w:val="TAL"/>
              <w:snapToGrid w:val="0"/>
              <w:rPr>
                <w:ins w:id="1050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265" w14:textId="77777777" w:rsidR="005820FA" w:rsidRPr="00681C17" w:rsidRDefault="005820FA" w:rsidP="00071C15">
            <w:pPr>
              <w:pStyle w:val="TAL"/>
              <w:snapToGrid w:val="0"/>
              <w:rPr>
                <w:ins w:id="1051" w:author="China Telecom2" w:date="2021-04-25T13:23:00Z"/>
              </w:rPr>
            </w:pPr>
          </w:p>
        </w:tc>
      </w:tr>
      <w:tr w:rsidR="005820FA" w:rsidRPr="00681C17" w14:paraId="2481D32B" w14:textId="77777777" w:rsidTr="00071C15">
        <w:trPr>
          <w:ins w:id="1052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2823" w14:textId="77777777" w:rsidR="005820FA" w:rsidRPr="00681C17" w:rsidRDefault="005820FA" w:rsidP="00071C15">
            <w:pPr>
              <w:pStyle w:val="TAL"/>
              <w:snapToGrid w:val="0"/>
              <w:rPr>
                <w:ins w:id="1053" w:author="China Telecom2" w:date="2021-04-25T13:23:00Z"/>
              </w:rPr>
            </w:pPr>
            <w:ins w:id="1054" w:author="China Telecom2" w:date="2021-04-25T13:23:00Z">
              <w:r w:rsidRPr="00681C17">
                <w:t xml:space="preserve">      </w:t>
              </w:r>
              <w:proofErr w:type="spellStart"/>
              <w:r w:rsidRPr="00681C17"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8AAC" w14:textId="77777777" w:rsidR="005820FA" w:rsidRPr="00681C17" w:rsidRDefault="005820FA" w:rsidP="00071C15">
            <w:pPr>
              <w:pStyle w:val="TAL"/>
              <w:snapToGrid w:val="0"/>
              <w:rPr>
                <w:ins w:id="1055" w:author="China Telecom2" w:date="2021-04-25T13:23:00Z"/>
              </w:rPr>
            </w:pPr>
            <w:ins w:id="1056" w:author="China Telecom2" w:date="2021-04-25T13:23:00Z">
              <w:r w:rsidRPr="00681C17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DF06" w14:textId="77777777" w:rsidR="005820FA" w:rsidRPr="00681C17" w:rsidRDefault="005820FA" w:rsidP="00071C15">
            <w:pPr>
              <w:pStyle w:val="TAL"/>
              <w:snapToGrid w:val="0"/>
              <w:rPr>
                <w:ins w:id="1057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AA4B" w14:textId="77777777" w:rsidR="005820FA" w:rsidRPr="00681C17" w:rsidRDefault="005820FA" w:rsidP="00071C15">
            <w:pPr>
              <w:pStyle w:val="TAL"/>
              <w:snapToGrid w:val="0"/>
              <w:rPr>
                <w:ins w:id="1058" w:author="China Telecom2" w:date="2021-04-25T13:23:00Z"/>
              </w:rPr>
            </w:pPr>
          </w:p>
        </w:tc>
      </w:tr>
      <w:tr w:rsidR="005820FA" w:rsidRPr="00681C17" w14:paraId="506370C3" w14:textId="77777777" w:rsidTr="00071C15">
        <w:trPr>
          <w:ins w:id="1059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8EDCE2" w14:textId="2D677560" w:rsidR="005820FA" w:rsidRPr="00681C17" w:rsidRDefault="005820FA" w:rsidP="00071C15">
            <w:pPr>
              <w:pStyle w:val="TAL"/>
              <w:snapToGrid w:val="0"/>
              <w:rPr>
                <w:ins w:id="1060" w:author="China Telecom2" w:date="2021-04-25T13:23:00Z"/>
              </w:rPr>
            </w:pPr>
            <w:ins w:id="1061" w:author="China Telecom2" w:date="2021-04-25T13:23:00Z">
              <w:r w:rsidRPr="00681C17">
                <w:t xml:space="preserve">      </w:t>
              </w:r>
            </w:ins>
            <w:proofErr w:type="spellStart"/>
            <w:ins w:id="1062" w:author="China Telecom2" w:date="2021-04-25T13:36:00Z">
              <w:r w:rsidR="008A1036" w:rsidRPr="00583FA0">
                <w:t>reportConfigId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8FC9" w14:textId="77777777" w:rsidR="005820FA" w:rsidRPr="00681C17" w:rsidRDefault="005820FA" w:rsidP="00071C15">
            <w:pPr>
              <w:pStyle w:val="TAL"/>
              <w:snapToGrid w:val="0"/>
              <w:rPr>
                <w:ins w:id="1063" w:author="China Telecom2" w:date="2021-04-25T13:23:00Z"/>
              </w:rPr>
            </w:pPr>
            <w:ins w:id="1064" w:author="China Telecom2" w:date="2021-04-25T13:23:00Z">
              <w:r w:rsidRPr="00681C17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E902" w14:textId="77777777" w:rsidR="005820FA" w:rsidRPr="00681C17" w:rsidRDefault="005820FA" w:rsidP="00071C15">
            <w:pPr>
              <w:pStyle w:val="TAL"/>
              <w:snapToGrid w:val="0"/>
              <w:rPr>
                <w:ins w:id="1065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ED82" w14:textId="77777777" w:rsidR="005820FA" w:rsidRPr="00681C17" w:rsidRDefault="005820FA" w:rsidP="00071C15">
            <w:pPr>
              <w:pStyle w:val="TAL"/>
              <w:snapToGrid w:val="0"/>
              <w:rPr>
                <w:ins w:id="1066" w:author="China Telecom2" w:date="2021-04-25T13:23:00Z"/>
                <w:lang w:eastAsia="zh-CN"/>
              </w:rPr>
            </w:pPr>
            <w:ins w:id="1067" w:author="China Telecom2" w:date="2021-04-25T13:23:00Z">
              <w:r w:rsidRPr="00681C17">
                <w:rPr>
                  <w:rFonts w:hint="eastAsia"/>
                  <w:lang w:eastAsia="zh-CN"/>
                </w:rPr>
                <w:t>S</w:t>
              </w:r>
              <w:r w:rsidRPr="00681C17">
                <w:rPr>
                  <w:lang w:eastAsia="zh-CN"/>
                </w:rPr>
                <w:t>tep 1</w:t>
              </w:r>
            </w:ins>
          </w:p>
        </w:tc>
      </w:tr>
      <w:tr w:rsidR="005820FA" w:rsidRPr="00681C17" w14:paraId="1D2CBF61" w14:textId="77777777" w:rsidTr="00071C15">
        <w:trPr>
          <w:ins w:id="1068" w:author="China Telecom2" w:date="2021-04-25T13:23:00Z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CF32" w14:textId="77777777" w:rsidR="005820FA" w:rsidRPr="00681C17" w:rsidRDefault="005820FA" w:rsidP="00071C15">
            <w:pPr>
              <w:pStyle w:val="TAL"/>
              <w:snapToGrid w:val="0"/>
              <w:rPr>
                <w:ins w:id="1069" w:author="China Telecom2" w:date="2021-04-25T13:23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6949" w14:textId="77777777" w:rsidR="005820FA" w:rsidRPr="00681C17" w:rsidRDefault="005820FA" w:rsidP="00071C15">
            <w:pPr>
              <w:pStyle w:val="TAL"/>
              <w:snapToGrid w:val="0"/>
              <w:rPr>
                <w:ins w:id="1070" w:author="China Telecom2" w:date="2021-04-25T13:23:00Z"/>
                <w:lang w:eastAsia="zh-CN"/>
              </w:rPr>
            </w:pPr>
            <w:ins w:id="1071" w:author="China Telecom2" w:date="2021-04-25T13:23:00Z">
              <w:r w:rsidRPr="00681C17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F13C" w14:textId="77777777" w:rsidR="005820FA" w:rsidRPr="00681C17" w:rsidRDefault="005820FA" w:rsidP="00071C15">
            <w:pPr>
              <w:pStyle w:val="TAL"/>
              <w:snapToGrid w:val="0"/>
              <w:rPr>
                <w:ins w:id="1072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4ADD" w14:textId="40BF7A21" w:rsidR="005820FA" w:rsidRPr="00681C17" w:rsidRDefault="005820FA" w:rsidP="00071C15">
            <w:pPr>
              <w:pStyle w:val="TAL"/>
              <w:snapToGrid w:val="0"/>
              <w:rPr>
                <w:ins w:id="1073" w:author="China Telecom2" w:date="2021-04-25T13:23:00Z"/>
                <w:lang w:eastAsia="zh-CN"/>
              </w:rPr>
            </w:pPr>
            <w:ins w:id="1074" w:author="China Telecom2" w:date="2021-04-25T13:23:00Z">
              <w:r w:rsidRPr="00681C17">
                <w:rPr>
                  <w:rFonts w:hint="eastAsia"/>
                  <w:lang w:eastAsia="zh-CN"/>
                </w:rPr>
                <w:t>S</w:t>
              </w:r>
              <w:r w:rsidRPr="00681C17">
                <w:rPr>
                  <w:lang w:eastAsia="zh-CN"/>
                </w:rPr>
                <w:t xml:space="preserve">tep </w:t>
              </w:r>
            </w:ins>
            <w:ins w:id="1075" w:author="China Telecom2" w:date="2021-05-24T11:10:00Z">
              <w:r w:rsidR="00EB1011" w:rsidRPr="00EB1011">
                <w:rPr>
                  <w:highlight w:val="yellow"/>
                  <w:lang w:eastAsia="zh-CN"/>
                </w:rPr>
                <w:t>7</w:t>
              </w:r>
            </w:ins>
          </w:p>
        </w:tc>
      </w:tr>
      <w:tr w:rsidR="005820FA" w:rsidRPr="00681C17" w14:paraId="3B38F6E7" w14:textId="77777777" w:rsidTr="00071C15">
        <w:trPr>
          <w:ins w:id="1076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9D77" w14:textId="77777777" w:rsidR="005820FA" w:rsidRPr="00681C17" w:rsidRDefault="005820FA" w:rsidP="00071C15">
            <w:pPr>
              <w:pStyle w:val="TAL"/>
              <w:snapToGrid w:val="0"/>
              <w:rPr>
                <w:ins w:id="1077" w:author="China Telecom2" w:date="2021-04-25T13:23:00Z"/>
              </w:rPr>
            </w:pPr>
            <w:ins w:id="1078" w:author="China Telecom2" w:date="2021-04-25T13:23:00Z">
              <w:r w:rsidRPr="00681C17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C508" w14:textId="77777777" w:rsidR="005820FA" w:rsidRPr="00681C17" w:rsidRDefault="005820FA" w:rsidP="00071C15">
            <w:pPr>
              <w:pStyle w:val="TAL"/>
              <w:snapToGrid w:val="0"/>
              <w:rPr>
                <w:ins w:id="1079" w:author="China Telecom2" w:date="2021-04-25T13:2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A5D7" w14:textId="77777777" w:rsidR="005820FA" w:rsidRPr="00681C17" w:rsidRDefault="005820FA" w:rsidP="00071C15">
            <w:pPr>
              <w:pStyle w:val="TAL"/>
              <w:snapToGrid w:val="0"/>
              <w:rPr>
                <w:ins w:id="1080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EC2B" w14:textId="77777777" w:rsidR="005820FA" w:rsidRPr="00681C17" w:rsidRDefault="005820FA" w:rsidP="00071C15">
            <w:pPr>
              <w:pStyle w:val="TAL"/>
              <w:snapToGrid w:val="0"/>
              <w:rPr>
                <w:ins w:id="1081" w:author="China Telecom2" w:date="2021-04-25T13:23:00Z"/>
              </w:rPr>
            </w:pPr>
          </w:p>
        </w:tc>
      </w:tr>
      <w:tr w:rsidR="005820FA" w:rsidRPr="00681C17" w14:paraId="1A8EC2ED" w14:textId="77777777" w:rsidTr="00071C15">
        <w:trPr>
          <w:ins w:id="1082" w:author="China Telecom2" w:date="2021-04-25T13:23:00Z"/>
        </w:trPr>
        <w:tc>
          <w:tcPr>
            <w:tcW w:w="4644" w:type="dxa"/>
          </w:tcPr>
          <w:p w14:paraId="1364C820" w14:textId="77777777" w:rsidR="005820FA" w:rsidRPr="00681C17" w:rsidRDefault="005820FA" w:rsidP="00071C15">
            <w:pPr>
              <w:pStyle w:val="TAL"/>
              <w:snapToGrid w:val="0"/>
              <w:rPr>
                <w:ins w:id="1083" w:author="China Telecom2" w:date="2021-04-25T13:23:00Z"/>
              </w:rPr>
            </w:pPr>
            <w:ins w:id="1084" w:author="China Telecom2" w:date="2021-04-25T13:23:00Z">
              <w:r w:rsidRPr="00681C17">
                <w:t xml:space="preserve">  }</w:t>
              </w:r>
            </w:ins>
          </w:p>
        </w:tc>
        <w:tc>
          <w:tcPr>
            <w:tcW w:w="2268" w:type="dxa"/>
          </w:tcPr>
          <w:p w14:paraId="1C5E1CB0" w14:textId="77777777" w:rsidR="005820FA" w:rsidRPr="00681C17" w:rsidRDefault="005820FA" w:rsidP="00071C15">
            <w:pPr>
              <w:pStyle w:val="TAL"/>
              <w:snapToGrid w:val="0"/>
              <w:rPr>
                <w:ins w:id="1085" w:author="China Telecom2" w:date="2021-04-25T13:23:00Z"/>
              </w:rPr>
            </w:pPr>
          </w:p>
        </w:tc>
        <w:tc>
          <w:tcPr>
            <w:tcW w:w="1590" w:type="dxa"/>
          </w:tcPr>
          <w:p w14:paraId="617F5417" w14:textId="77777777" w:rsidR="005820FA" w:rsidRPr="00681C17" w:rsidRDefault="005820FA" w:rsidP="00071C15">
            <w:pPr>
              <w:pStyle w:val="TAL"/>
              <w:snapToGrid w:val="0"/>
              <w:rPr>
                <w:ins w:id="1086" w:author="China Telecom2" w:date="2021-04-25T13:23:00Z"/>
              </w:rPr>
            </w:pPr>
          </w:p>
        </w:tc>
        <w:tc>
          <w:tcPr>
            <w:tcW w:w="1245" w:type="dxa"/>
          </w:tcPr>
          <w:p w14:paraId="6CC9F37C" w14:textId="77777777" w:rsidR="005820FA" w:rsidRPr="00681C17" w:rsidRDefault="005820FA" w:rsidP="00071C15">
            <w:pPr>
              <w:pStyle w:val="TAL"/>
              <w:snapToGrid w:val="0"/>
              <w:rPr>
                <w:ins w:id="1087" w:author="China Telecom2" w:date="2021-04-25T13:23:00Z"/>
              </w:rPr>
            </w:pPr>
          </w:p>
        </w:tc>
      </w:tr>
      <w:tr w:rsidR="005820FA" w:rsidRPr="00681C17" w14:paraId="40795D3F" w14:textId="77777777" w:rsidTr="00071C15">
        <w:trPr>
          <w:ins w:id="1088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C0B5" w14:textId="71F59990" w:rsidR="005820FA" w:rsidRPr="00681C17" w:rsidRDefault="005820FA" w:rsidP="00071C15">
            <w:pPr>
              <w:pStyle w:val="TAL"/>
              <w:snapToGrid w:val="0"/>
              <w:rPr>
                <w:ins w:id="1089" w:author="China Telecom2" w:date="2021-04-25T13:23:00Z"/>
              </w:rPr>
            </w:pPr>
            <w:ins w:id="1090" w:author="China Telecom2" w:date="2021-04-25T13:23:00Z">
              <w:r w:rsidRPr="00681C17">
                <w:t xml:space="preserve">  </w:t>
              </w:r>
            </w:ins>
            <w:proofErr w:type="spellStart"/>
            <w:ins w:id="1091" w:author="China Telecom2" w:date="2021-04-25T13:37:00Z">
              <w:r w:rsidR="008A1036" w:rsidRPr="00681C17">
                <w:t>measIdToAddModList</w:t>
              </w:r>
              <w:proofErr w:type="spellEnd"/>
              <w:r w:rsidR="008A1036" w:rsidRPr="00681C17">
                <w:rPr>
                  <w:snapToGrid w:val="0"/>
                </w:rPr>
                <w:t xml:space="preserve"> SEQUENCE</w:t>
              </w:r>
              <w:r w:rsidR="008A1036" w:rsidRPr="00681C17">
                <w:t xml:space="preserve"> </w:t>
              </w:r>
              <w:r w:rsidR="008A1036" w:rsidRPr="00681C17">
                <w:rPr>
                  <w:snapToGrid w:val="0"/>
                </w:rPr>
                <w:t>(SIZE (1..</w:t>
              </w:r>
              <w:r w:rsidR="008A1036" w:rsidRPr="00583FA0">
                <w:t xml:space="preserve"> </w:t>
              </w:r>
              <w:proofErr w:type="spellStart"/>
              <w:r w:rsidR="008A1036" w:rsidRPr="00583FA0">
                <w:t>maxMeasId</w:t>
              </w:r>
              <w:proofErr w:type="spellEnd"/>
              <w:r w:rsidR="008A1036" w:rsidRPr="00681C17">
                <w:rPr>
                  <w:snapToGrid w:val="0"/>
                </w:rPr>
                <w:t xml:space="preserve">)) OF </w:t>
              </w:r>
              <w:proofErr w:type="spellStart"/>
              <w:r w:rsidR="008A1036" w:rsidRPr="00681C17">
                <w:t>MeasIdToAddMod</w:t>
              </w:r>
              <w:proofErr w:type="spellEnd"/>
              <w:r w:rsidR="008A1036" w:rsidRPr="00681C17">
                <w:rPr>
                  <w:snapToGrid w:val="0"/>
                </w:rPr>
                <w:t xml:space="preserve"> </w:t>
              </w:r>
              <w:r w:rsidR="008A1036" w:rsidRPr="00681C17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CBF4" w14:textId="77777777" w:rsidR="005820FA" w:rsidRPr="00681C17" w:rsidRDefault="005820FA" w:rsidP="00071C15">
            <w:pPr>
              <w:pStyle w:val="TAL"/>
              <w:snapToGrid w:val="0"/>
              <w:rPr>
                <w:ins w:id="1092" w:author="China Telecom2" w:date="2021-04-25T13:23:00Z"/>
              </w:rPr>
            </w:pPr>
            <w:ins w:id="1093" w:author="China Telecom2" w:date="2021-04-25T13:23:00Z">
              <w:r w:rsidRPr="00681C17">
                <w:t>2 entries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0E35" w14:textId="77777777" w:rsidR="005820FA" w:rsidRPr="00681C17" w:rsidRDefault="005820FA" w:rsidP="00071C15">
            <w:pPr>
              <w:pStyle w:val="TAL"/>
              <w:snapToGrid w:val="0"/>
              <w:rPr>
                <w:ins w:id="1094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D46E" w14:textId="453E7F98" w:rsidR="005820FA" w:rsidRPr="00681C17" w:rsidRDefault="005820FA" w:rsidP="00071C15">
            <w:pPr>
              <w:pStyle w:val="TAL"/>
              <w:snapToGrid w:val="0"/>
              <w:rPr>
                <w:ins w:id="1095" w:author="China Telecom2" w:date="2021-04-25T13:23:00Z"/>
              </w:rPr>
            </w:pPr>
            <w:ins w:id="1096" w:author="China Telecom2" w:date="2021-04-25T13:23:00Z">
              <w:r w:rsidRPr="00681C17">
                <w:rPr>
                  <w:rFonts w:hint="eastAsia"/>
                </w:rPr>
                <w:t>S</w:t>
              </w:r>
              <w:r w:rsidRPr="00681C17">
                <w:t xml:space="preserve">tep </w:t>
              </w:r>
            </w:ins>
            <w:ins w:id="1097" w:author="China Telecom2" w:date="2021-05-24T11:10:00Z">
              <w:r w:rsidR="00EB1011" w:rsidRPr="00EB1011">
                <w:rPr>
                  <w:highlight w:val="yellow"/>
                </w:rPr>
                <w:t>12</w:t>
              </w:r>
            </w:ins>
          </w:p>
        </w:tc>
      </w:tr>
      <w:tr w:rsidR="005820FA" w:rsidRPr="00681C17" w14:paraId="445CA97C" w14:textId="77777777" w:rsidTr="00071C15">
        <w:trPr>
          <w:ins w:id="1098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1933" w14:textId="77777777" w:rsidR="005820FA" w:rsidRPr="00681C17" w:rsidRDefault="005820FA" w:rsidP="00071C15">
            <w:pPr>
              <w:pStyle w:val="TAL"/>
              <w:snapToGrid w:val="0"/>
              <w:rPr>
                <w:ins w:id="1099" w:author="China Telecom2" w:date="2021-04-25T13:23:00Z"/>
              </w:rPr>
            </w:pPr>
            <w:ins w:id="1100" w:author="China Telecom2" w:date="2021-04-25T13:23:00Z">
              <w:r w:rsidRPr="00681C17">
                <w:t xml:space="preserve">    </w:t>
              </w:r>
              <w:proofErr w:type="spellStart"/>
              <w:r w:rsidRPr="00681C17">
                <w:t>MeasIdToAddMod</w:t>
              </w:r>
              <w:proofErr w:type="spellEnd"/>
              <w:r w:rsidRPr="00681C17">
                <w:t>[1]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6ECD" w14:textId="77777777" w:rsidR="005820FA" w:rsidRPr="00681C17" w:rsidRDefault="005820FA" w:rsidP="00071C15">
            <w:pPr>
              <w:pStyle w:val="TAL"/>
              <w:snapToGrid w:val="0"/>
              <w:rPr>
                <w:ins w:id="1101" w:author="China Telecom2" w:date="2021-04-25T13:2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8DEF" w14:textId="77777777" w:rsidR="005820FA" w:rsidRPr="00681C17" w:rsidRDefault="005820FA" w:rsidP="00071C15">
            <w:pPr>
              <w:pStyle w:val="TAL"/>
              <w:snapToGrid w:val="0"/>
              <w:rPr>
                <w:ins w:id="1102" w:author="China Telecom2" w:date="2021-04-25T13:23:00Z"/>
              </w:rPr>
            </w:pPr>
            <w:ins w:id="1103" w:author="China Telecom2" w:date="2021-04-25T13:23:00Z">
              <w:r w:rsidRPr="00681C17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CD0A" w14:textId="77777777" w:rsidR="005820FA" w:rsidRPr="00681C17" w:rsidRDefault="005820FA" w:rsidP="00071C15">
            <w:pPr>
              <w:pStyle w:val="TAL"/>
              <w:snapToGrid w:val="0"/>
              <w:rPr>
                <w:ins w:id="1104" w:author="China Telecom2" w:date="2021-04-25T13:23:00Z"/>
              </w:rPr>
            </w:pPr>
          </w:p>
        </w:tc>
      </w:tr>
      <w:tr w:rsidR="005820FA" w:rsidRPr="00681C17" w14:paraId="6698B533" w14:textId="77777777" w:rsidTr="00071C15">
        <w:trPr>
          <w:ins w:id="1105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E45F" w14:textId="77777777" w:rsidR="005820FA" w:rsidRPr="00681C17" w:rsidRDefault="005820FA" w:rsidP="00071C15">
            <w:pPr>
              <w:pStyle w:val="TAL"/>
              <w:snapToGrid w:val="0"/>
              <w:rPr>
                <w:ins w:id="1106" w:author="China Telecom2" w:date="2021-04-25T13:23:00Z"/>
              </w:rPr>
            </w:pPr>
            <w:ins w:id="1107" w:author="China Telecom2" w:date="2021-04-25T13:23:00Z">
              <w:r w:rsidRPr="00681C17">
                <w:t xml:space="preserve">      </w:t>
              </w:r>
              <w:proofErr w:type="spellStart"/>
              <w:r w:rsidRPr="00681C17">
                <w:t>measId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E0AF" w14:textId="77777777" w:rsidR="005820FA" w:rsidRPr="00681C17" w:rsidRDefault="005820FA" w:rsidP="00071C15">
            <w:pPr>
              <w:pStyle w:val="TAL"/>
              <w:snapToGrid w:val="0"/>
              <w:rPr>
                <w:ins w:id="1108" w:author="China Telecom2" w:date="2021-04-25T13:23:00Z"/>
              </w:rPr>
            </w:pPr>
            <w:ins w:id="1109" w:author="China Telecom2" w:date="2021-04-25T13:23:00Z">
              <w:r w:rsidRPr="00681C17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810D" w14:textId="77777777" w:rsidR="005820FA" w:rsidRPr="00681C17" w:rsidRDefault="005820FA" w:rsidP="00071C15">
            <w:pPr>
              <w:pStyle w:val="TAL"/>
              <w:snapToGrid w:val="0"/>
              <w:rPr>
                <w:ins w:id="1110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A3A5" w14:textId="77777777" w:rsidR="005820FA" w:rsidRPr="00681C17" w:rsidRDefault="005820FA" w:rsidP="00071C15">
            <w:pPr>
              <w:pStyle w:val="TAL"/>
              <w:snapToGrid w:val="0"/>
              <w:rPr>
                <w:ins w:id="1111" w:author="China Telecom2" w:date="2021-04-25T13:23:00Z"/>
              </w:rPr>
            </w:pPr>
          </w:p>
        </w:tc>
      </w:tr>
      <w:tr w:rsidR="005820FA" w:rsidRPr="00681C17" w14:paraId="2B23795B" w14:textId="77777777" w:rsidTr="00071C15">
        <w:trPr>
          <w:ins w:id="1112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5194" w14:textId="77777777" w:rsidR="005820FA" w:rsidRPr="00681C17" w:rsidRDefault="005820FA" w:rsidP="00071C15">
            <w:pPr>
              <w:pStyle w:val="TAL"/>
              <w:snapToGrid w:val="0"/>
              <w:rPr>
                <w:ins w:id="1113" w:author="China Telecom2" w:date="2021-04-25T13:23:00Z"/>
              </w:rPr>
            </w:pPr>
            <w:ins w:id="1114" w:author="China Telecom2" w:date="2021-04-25T13:23:00Z">
              <w:r w:rsidRPr="00681C17">
                <w:t xml:space="preserve">      </w:t>
              </w:r>
              <w:proofErr w:type="spellStart"/>
              <w:r w:rsidRPr="00681C17"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6265" w14:textId="77777777" w:rsidR="005820FA" w:rsidRPr="00681C17" w:rsidRDefault="005820FA" w:rsidP="00071C15">
            <w:pPr>
              <w:pStyle w:val="TAL"/>
              <w:snapToGrid w:val="0"/>
              <w:rPr>
                <w:ins w:id="1115" w:author="China Telecom2" w:date="2021-04-25T13:23:00Z"/>
              </w:rPr>
            </w:pPr>
            <w:ins w:id="1116" w:author="China Telecom2" w:date="2021-04-25T13:23:00Z">
              <w:r w:rsidRPr="00681C17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AF69" w14:textId="77777777" w:rsidR="005820FA" w:rsidRPr="00681C17" w:rsidRDefault="005820FA" w:rsidP="00071C15">
            <w:pPr>
              <w:pStyle w:val="TAL"/>
              <w:snapToGrid w:val="0"/>
              <w:rPr>
                <w:ins w:id="1117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0625" w14:textId="77777777" w:rsidR="005820FA" w:rsidRPr="00681C17" w:rsidRDefault="005820FA" w:rsidP="00071C15">
            <w:pPr>
              <w:pStyle w:val="TAL"/>
              <w:snapToGrid w:val="0"/>
              <w:rPr>
                <w:ins w:id="1118" w:author="China Telecom2" w:date="2021-04-25T13:23:00Z"/>
              </w:rPr>
            </w:pPr>
          </w:p>
        </w:tc>
      </w:tr>
      <w:tr w:rsidR="005820FA" w:rsidRPr="00681C17" w14:paraId="762DC108" w14:textId="77777777" w:rsidTr="00071C15">
        <w:trPr>
          <w:ins w:id="1119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6F94" w14:textId="77777777" w:rsidR="005820FA" w:rsidRPr="00681C17" w:rsidRDefault="005820FA" w:rsidP="00071C15">
            <w:pPr>
              <w:pStyle w:val="TAL"/>
              <w:snapToGrid w:val="0"/>
              <w:rPr>
                <w:ins w:id="1120" w:author="China Telecom2" w:date="2021-04-25T13:23:00Z"/>
              </w:rPr>
            </w:pPr>
            <w:ins w:id="1121" w:author="China Telecom2" w:date="2021-04-25T13:23:00Z">
              <w:r w:rsidRPr="00681C17">
                <w:t xml:space="preserve">      </w:t>
              </w:r>
              <w:proofErr w:type="spellStart"/>
              <w:r w:rsidRPr="00681C17">
                <w:t>reportConfigId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3A3D" w14:textId="77777777" w:rsidR="005820FA" w:rsidRPr="00681C17" w:rsidRDefault="005820FA" w:rsidP="00071C15">
            <w:pPr>
              <w:pStyle w:val="TAL"/>
              <w:snapToGrid w:val="0"/>
              <w:rPr>
                <w:ins w:id="1122" w:author="China Telecom2" w:date="2021-04-25T13:23:00Z"/>
              </w:rPr>
            </w:pPr>
            <w:ins w:id="1123" w:author="China Telecom2" w:date="2021-04-25T13:23:00Z">
              <w:r w:rsidRPr="00681C17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F5D9" w14:textId="77777777" w:rsidR="005820FA" w:rsidRPr="00681C17" w:rsidRDefault="005820FA" w:rsidP="00071C15">
            <w:pPr>
              <w:pStyle w:val="TAL"/>
              <w:snapToGrid w:val="0"/>
              <w:rPr>
                <w:ins w:id="1124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6ED0" w14:textId="77777777" w:rsidR="005820FA" w:rsidRPr="00681C17" w:rsidRDefault="005820FA" w:rsidP="00071C15">
            <w:pPr>
              <w:pStyle w:val="TAL"/>
              <w:snapToGrid w:val="0"/>
              <w:rPr>
                <w:ins w:id="1125" w:author="China Telecom2" w:date="2021-04-25T13:23:00Z"/>
              </w:rPr>
            </w:pPr>
          </w:p>
        </w:tc>
      </w:tr>
      <w:tr w:rsidR="005820FA" w:rsidRPr="00681C17" w14:paraId="3EEA3661" w14:textId="77777777" w:rsidTr="00071C15">
        <w:trPr>
          <w:ins w:id="1126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34D6" w14:textId="77777777" w:rsidR="005820FA" w:rsidRPr="00681C17" w:rsidRDefault="005820FA" w:rsidP="00071C15">
            <w:pPr>
              <w:pStyle w:val="TAL"/>
              <w:snapToGrid w:val="0"/>
              <w:rPr>
                <w:ins w:id="1127" w:author="China Telecom2" w:date="2021-04-25T13:23:00Z"/>
              </w:rPr>
            </w:pPr>
            <w:ins w:id="1128" w:author="China Telecom2" w:date="2021-04-25T13:23:00Z">
              <w:r w:rsidRPr="00681C17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D162" w14:textId="77777777" w:rsidR="005820FA" w:rsidRPr="00681C17" w:rsidRDefault="005820FA" w:rsidP="00071C15">
            <w:pPr>
              <w:pStyle w:val="TAL"/>
              <w:snapToGrid w:val="0"/>
              <w:rPr>
                <w:ins w:id="1129" w:author="China Telecom2" w:date="2021-04-25T13:2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55B3" w14:textId="77777777" w:rsidR="005820FA" w:rsidRPr="00681C17" w:rsidRDefault="005820FA" w:rsidP="00071C15">
            <w:pPr>
              <w:pStyle w:val="TAL"/>
              <w:snapToGrid w:val="0"/>
              <w:rPr>
                <w:ins w:id="1130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773D" w14:textId="77777777" w:rsidR="005820FA" w:rsidRPr="00681C17" w:rsidRDefault="005820FA" w:rsidP="00071C15">
            <w:pPr>
              <w:pStyle w:val="TAL"/>
              <w:snapToGrid w:val="0"/>
              <w:rPr>
                <w:ins w:id="1131" w:author="China Telecom2" w:date="2021-04-25T13:23:00Z"/>
              </w:rPr>
            </w:pPr>
          </w:p>
        </w:tc>
      </w:tr>
      <w:tr w:rsidR="005820FA" w:rsidRPr="00681C17" w14:paraId="76139447" w14:textId="77777777" w:rsidTr="00071C15">
        <w:trPr>
          <w:ins w:id="1132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EB33" w14:textId="77777777" w:rsidR="005820FA" w:rsidRPr="00681C17" w:rsidRDefault="005820FA" w:rsidP="00071C15">
            <w:pPr>
              <w:pStyle w:val="TAL"/>
              <w:snapToGrid w:val="0"/>
              <w:rPr>
                <w:ins w:id="1133" w:author="China Telecom2" w:date="2021-04-25T13:23:00Z"/>
              </w:rPr>
            </w:pPr>
            <w:ins w:id="1134" w:author="China Telecom2" w:date="2021-04-25T13:23:00Z">
              <w:r w:rsidRPr="00681C17">
                <w:t xml:space="preserve">    </w:t>
              </w:r>
              <w:proofErr w:type="spellStart"/>
              <w:r w:rsidRPr="00681C17">
                <w:t>MeasIdToAddMod</w:t>
              </w:r>
              <w:proofErr w:type="spellEnd"/>
              <w:r w:rsidRPr="00681C17">
                <w:t>[2]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D3B4" w14:textId="77777777" w:rsidR="005820FA" w:rsidRPr="00681C17" w:rsidRDefault="005820FA" w:rsidP="00071C15">
            <w:pPr>
              <w:pStyle w:val="TAL"/>
              <w:snapToGrid w:val="0"/>
              <w:rPr>
                <w:ins w:id="1135" w:author="China Telecom2" w:date="2021-04-25T13:2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6182" w14:textId="77777777" w:rsidR="005820FA" w:rsidRPr="00681C17" w:rsidRDefault="005820FA" w:rsidP="00071C15">
            <w:pPr>
              <w:pStyle w:val="TAL"/>
              <w:snapToGrid w:val="0"/>
              <w:rPr>
                <w:ins w:id="1136" w:author="China Telecom2" w:date="2021-04-25T13:23:00Z"/>
              </w:rPr>
            </w:pPr>
            <w:ins w:id="1137" w:author="China Telecom2" w:date="2021-04-25T13:23:00Z">
              <w:r w:rsidRPr="00681C17"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65C8" w14:textId="77777777" w:rsidR="005820FA" w:rsidRPr="00681C17" w:rsidRDefault="005820FA" w:rsidP="00071C15">
            <w:pPr>
              <w:pStyle w:val="TAL"/>
              <w:snapToGrid w:val="0"/>
              <w:rPr>
                <w:ins w:id="1138" w:author="China Telecom2" w:date="2021-04-25T13:23:00Z"/>
              </w:rPr>
            </w:pPr>
          </w:p>
        </w:tc>
      </w:tr>
      <w:tr w:rsidR="005820FA" w:rsidRPr="00681C17" w14:paraId="04B7A833" w14:textId="77777777" w:rsidTr="00071C15">
        <w:trPr>
          <w:ins w:id="1139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53EA" w14:textId="77777777" w:rsidR="005820FA" w:rsidRPr="00681C17" w:rsidRDefault="005820FA" w:rsidP="00071C15">
            <w:pPr>
              <w:pStyle w:val="TAL"/>
              <w:snapToGrid w:val="0"/>
              <w:rPr>
                <w:ins w:id="1140" w:author="China Telecom2" w:date="2021-04-25T13:23:00Z"/>
              </w:rPr>
            </w:pPr>
            <w:ins w:id="1141" w:author="China Telecom2" w:date="2021-04-25T13:23:00Z">
              <w:r w:rsidRPr="00681C17">
                <w:t xml:space="preserve">      </w:t>
              </w:r>
              <w:proofErr w:type="spellStart"/>
              <w:r w:rsidRPr="00681C17">
                <w:t>measId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160C" w14:textId="77777777" w:rsidR="005820FA" w:rsidRPr="00681C17" w:rsidRDefault="005820FA" w:rsidP="00071C15">
            <w:pPr>
              <w:pStyle w:val="TAL"/>
              <w:snapToGrid w:val="0"/>
              <w:rPr>
                <w:ins w:id="1142" w:author="China Telecom2" w:date="2021-04-25T13:23:00Z"/>
              </w:rPr>
            </w:pPr>
            <w:ins w:id="1143" w:author="China Telecom2" w:date="2021-04-25T13:23:00Z">
              <w:r w:rsidRPr="00681C17">
                <w:t>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7C44" w14:textId="77777777" w:rsidR="005820FA" w:rsidRPr="00681C17" w:rsidRDefault="005820FA" w:rsidP="00071C15">
            <w:pPr>
              <w:pStyle w:val="TAL"/>
              <w:snapToGrid w:val="0"/>
              <w:rPr>
                <w:ins w:id="1144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EF21" w14:textId="77777777" w:rsidR="005820FA" w:rsidRPr="00681C17" w:rsidRDefault="005820FA" w:rsidP="00071C15">
            <w:pPr>
              <w:pStyle w:val="TAL"/>
              <w:snapToGrid w:val="0"/>
              <w:rPr>
                <w:ins w:id="1145" w:author="China Telecom2" w:date="2021-04-25T13:23:00Z"/>
              </w:rPr>
            </w:pPr>
          </w:p>
        </w:tc>
      </w:tr>
      <w:tr w:rsidR="005820FA" w:rsidRPr="00681C17" w14:paraId="36045A94" w14:textId="77777777" w:rsidTr="00071C15">
        <w:trPr>
          <w:ins w:id="1146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4C86" w14:textId="77777777" w:rsidR="005820FA" w:rsidRPr="00681C17" w:rsidRDefault="005820FA" w:rsidP="00071C15">
            <w:pPr>
              <w:pStyle w:val="TAL"/>
              <w:snapToGrid w:val="0"/>
              <w:rPr>
                <w:ins w:id="1147" w:author="China Telecom2" w:date="2021-04-25T13:23:00Z"/>
              </w:rPr>
            </w:pPr>
            <w:ins w:id="1148" w:author="China Telecom2" w:date="2021-04-25T13:23:00Z">
              <w:r w:rsidRPr="00681C17">
                <w:t xml:space="preserve">      </w:t>
              </w:r>
              <w:proofErr w:type="spellStart"/>
              <w:r w:rsidRPr="00681C17"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79AA" w14:textId="77777777" w:rsidR="005820FA" w:rsidRPr="00681C17" w:rsidRDefault="005820FA" w:rsidP="00071C15">
            <w:pPr>
              <w:pStyle w:val="TAL"/>
              <w:snapToGrid w:val="0"/>
              <w:rPr>
                <w:ins w:id="1149" w:author="China Telecom2" w:date="2021-04-25T13:23:00Z"/>
              </w:rPr>
            </w:pPr>
            <w:ins w:id="1150" w:author="China Telecom2" w:date="2021-04-25T13:23:00Z">
              <w:r w:rsidRPr="00681C17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1F16" w14:textId="77777777" w:rsidR="005820FA" w:rsidRPr="00681C17" w:rsidRDefault="005820FA" w:rsidP="00071C15">
            <w:pPr>
              <w:pStyle w:val="TAL"/>
              <w:snapToGrid w:val="0"/>
              <w:rPr>
                <w:ins w:id="1151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6EE7" w14:textId="77777777" w:rsidR="005820FA" w:rsidRPr="00681C17" w:rsidRDefault="005820FA" w:rsidP="00071C15">
            <w:pPr>
              <w:pStyle w:val="TAL"/>
              <w:snapToGrid w:val="0"/>
              <w:rPr>
                <w:ins w:id="1152" w:author="China Telecom2" w:date="2021-04-25T13:23:00Z"/>
              </w:rPr>
            </w:pPr>
          </w:p>
        </w:tc>
      </w:tr>
      <w:tr w:rsidR="005820FA" w:rsidRPr="00681C17" w14:paraId="15A9218F" w14:textId="77777777" w:rsidTr="00071C15">
        <w:trPr>
          <w:ins w:id="1153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9E41" w14:textId="77777777" w:rsidR="005820FA" w:rsidRPr="00681C17" w:rsidRDefault="005820FA" w:rsidP="00071C15">
            <w:pPr>
              <w:pStyle w:val="TAL"/>
              <w:snapToGrid w:val="0"/>
              <w:rPr>
                <w:ins w:id="1154" w:author="China Telecom2" w:date="2021-04-25T13:23:00Z"/>
              </w:rPr>
            </w:pPr>
            <w:ins w:id="1155" w:author="China Telecom2" w:date="2021-04-25T13:23:00Z">
              <w:r w:rsidRPr="00681C17">
                <w:t xml:space="preserve">      </w:t>
              </w:r>
              <w:proofErr w:type="spellStart"/>
              <w:r w:rsidRPr="00681C17">
                <w:t>reportConfigId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102F" w14:textId="77777777" w:rsidR="005820FA" w:rsidRPr="00681C17" w:rsidRDefault="005820FA" w:rsidP="00071C15">
            <w:pPr>
              <w:pStyle w:val="TAL"/>
              <w:snapToGrid w:val="0"/>
              <w:rPr>
                <w:ins w:id="1156" w:author="China Telecom2" w:date="2021-04-25T13:23:00Z"/>
              </w:rPr>
            </w:pPr>
            <w:ins w:id="1157" w:author="China Telecom2" w:date="2021-04-25T13:23:00Z">
              <w:r w:rsidRPr="00681C17">
                <w:t>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BC7C" w14:textId="77777777" w:rsidR="005820FA" w:rsidRPr="00681C17" w:rsidRDefault="005820FA" w:rsidP="00071C15">
            <w:pPr>
              <w:pStyle w:val="TAL"/>
              <w:snapToGrid w:val="0"/>
              <w:rPr>
                <w:ins w:id="1158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999F" w14:textId="77777777" w:rsidR="005820FA" w:rsidRPr="00681C17" w:rsidRDefault="005820FA" w:rsidP="00071C15">
            <w:pPr>
              <w:pStyle w:val="TAL"/>
              <w:snapToGrid w:val="0"/>
              <w:rPr>
                <w:ins w:id="1159" w:author="China Telecom2" w:date="2021-04-25T13:23:00Z"/>
              </w:rPr>
            </w:pPr>
          </w:p>
        </w:tc>
      </w:tr>
      <w:tr w:rsidR="005820FA" w:rsidRPr="00681C17" w14:paraId="5E7A73FC" w14:textId="77777777" w:rsidTr="00071C15">
        <w:trPr>
          <w:ins w:id="1160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38A7" w14:textId="77777777" w:rsidR="005820FA" w:rsidRPr="00681C17" w:rsidRDefault="005820FA" w:rsidP="00071C15">
            <w:pPr>
              <w:pStyle w:val="TAL"/>
              <w:snapToGrid w:val="0"/>
              <w:rPr>
                <w:ins w:id="1161" w:author="China Telecom2" w:date="2021-04-25T13:23:00Z"/>
              </w:rPr>
            </w:pPr>
            <w:ins w:id="1162" w:author="China Telecom2" w:date="2021-04-25T13:23:00Z">
              <w:r w:rsidRPr="00681C17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2002" w14:textId="77777777" w:rsidR="005820FA" w:rsidRPr="00681C17" w:rsidRDefault="005820FA" w:rsidP="00071C15">
            <w:pPr>
              <w:pStyle w:val="TAL"/>
              <w:snapToGrid w:val="0"/>
              <w:rPr>
                <w:ins w:id="1163" w:author="China Telecom2" w:date="2021-04-25T13:2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AF2F" w14:textId="77777777" w:rsidR="005820FA" w:rsidRPr="00681C17" w:rsidRDefault="005820FA" w:rsidP="00071C15">
            <w:pPr>
              <w:pStyle w:val="TAL"/>
              <w:snapToGrid w:val="0"/>
              <w:rPr>
                <w:ins w:id="1164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A2B3" w14:textId="77777777" w:rsidR="005820FA" w:rsidRPr="00681C17" w:rsidRDefault="005820FA" w:rsidP="00071C15">
            <w:pPr>
              <w:pStyle w:val="TAL"/>
              <w:snapToGrid w:val="0"/>
              <w:rPr>
                <w:ins w:id="1165" w:author="China Telecom2" w:date="2021-04-25T13:23:00Z"/>
              </w:rPr>
            </w:pPr>
          </w:p>
        </w:tc>
      </w:tr>
      <w:tr w:rsidR="005820FA" w:rsidRPr="00681C17" w14:paraId="140FFC1C" w14:textId="77777777" w:rsidTr="00071C15">
        <w:trPr>
          <w:ins w:id="1166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64EA" w14:textId="77777777" w:rsidR="005820FA" w:rsidRPr="00681C17" w:rsidRDefault="005820FA" w:rsidP="00071C15">
            <w:pPr>
              <w:pStyle w:val="TAL"/>
              <w:snapToGrid w:val="0"/>
              <w:rPr>
                <w:ins w:id="1167" w:author="China Telecom2" w:date="2021-04-25T13:23:00Z"/>
              </w:rPr>
            </w:pPr>
            <w:ins w:id="1168" w:author="China Telecom2" w:date="2021-04-25T13:23:00Z">
              <w:r w:rsidRPr="00681C17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1ABB" w14:textId="77777777" w:rsidR="005820FA" w:rsidRPr="00681C17" w:rsidRDefault="005820FA" w:rsidP="00071C15">
            <w:pPr>
              <w:pStyle w:val="TAL"/>
              <w:snapToGrid w:val="0"/>
              <w:rPr>
                <w:ins w:id="1169" w:author="China Telecom2" w:date="2021-04-25T13:2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5AD7" w14:textId="77777777" w:rsidR="005820FA" w:rsidRPr="00681C17" w:rsidRDefault="005820FA" w:rsidP="00071C15">
            <w:pPr>
              <w:pStyle w:val="TAL"/>
              <w:snapToGrid w:val="0"/>
              <w:rPr>
                <w:ins w:id="1170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BAF5" w14:textId="77777777" w:rsidR="005820FA" w:rsidRPr="00681C17" w:rsidRDefault="005820FA" w:rsidP="00071C15">
            <w:pPr>
              <w:pStyle w:val="TAL"/>
              <w:snapToGrid w:val="0"/>
              <w:rPr>
                <w:ins w:id="1171" w:author="China Telecom2" w:date="2021-04-25T13:23:00Z"/>
              </w:rPr>
            </w:pPr>
          </w:p>
        </w:tc>
      </w:tr>
      <w:tr w:rsidR="005820FA" w:rsidRPr="00E42351" w14:paraId="1A2DCF57" w14:textId="77777777" w:rsidTr="00071C15">
        <w:trPr>
          <w:ins w:id="1172" w:author="China Telecom2" w:date="2021-04-25T13:23:00Z"/>
        </w:trPr>
        <w:tc>
          <w:tcPr>
            <w:tcW w:w="4644" w:type="dxa"/>
          </w:tcPr>
          <w:p w14:paraId="44476D01" w14:textId="77777777" w:rsidR="005820FA" w:rsidRPr="00E42351" w:rsidRDefault="005820FA" w:rsidP="00071C15">
            <w:pPr>
              <w:pStyle w:val="TAL"/>
              <w:snapToGrid w:val="0"/>
              <w:rPr>
                <w:ins w:id="1173" w:author="China Telecom2" w:date="2021-04-25T13:23:00Z"/>
              </w:rPr>
            </w:pPr>
            <w:ins w:id="1174" w:author="China Telecom2" w:date="2021-04-25T13:23:00Z">
              <w:r w:rsidRPr="00681C17">
                <w:t>}</w:t>
              </w:r>
            </w:ins>
          </w:p>
        </w:tc>
        <w:tc>
          <w:tcPr>
            <w:tcW w:w="2268" w:type="dxa"/>
          </w:tcPr>
          <w:p w14:paraId="032D8700" w14:textId="77777777" w:rsidR="005820FA" w:rsidRPr="00E42351" w:rsidRDefault="005820FA" w:rsidP="00071C15">
            <w:pPr>
              <w:pStyle w:val="TAL"/>
              <w:snapToGrid w:val="0"/>
              <w:rPr>
                <w:ins w:id="1175" w:author="China Telecom2" w:date="2021-04-25T13:23:00Z"/>
              </w:rPr>
            </w:pPr>
          </w:p>
        </w:tc>
        <w:tc>
          <w:tcPr>
            <w:tcW w:w="1590" w:type="dxa"/>
          </w:tcPr>
          <w:p w14:paraId="04A0B0FE" w14:textId="77777777" w:rsidR="005820FA" w:rsidRPr="00E42351" w:rsidRDefault="005820FA" w:rsidP="00071C15">
            <w:pPr>
              <w:pStyle w:val="TAL"/>
              <w:snapToGrid w:val="0"/>
              <w:rPr>
                <w:ins w:id="1176" w:author="China Telecom2" w:date="2021-04-25T13:23:00Z"/>
              </w:rPr>
            </w:pPr>
          </w:p>
        </w:tc>
        <w:tc>
          <w:tcPr>
            <w:tcW w:w="1245" w:type="dxa"/>
          </w:tcPr>
          <w:p w14:paraId="23B2B746" w14:textId="77777777" w:rsidR="005820FA" w:rsidRPr="00E42351" w:rsidRDefault="005820FA" w:rsidP="00071C15">
            <w:pPr>
              <w:pStyle w:val="TAL"/>
              <w:snapToGrid w:val="0"/>
              <w:rPr>
                <w:ins w:id="1177" w:author="China Telecom2" w:date="2021-04-25T13:23:00Z"/>
              </w:rPr>
            </w:pPr>
          </w:p>
        </w:tc>
      </w:tr>
    </w:tbl>
    <w:p w14:paraId="6A77FBCE" w14:textId="77777777" w:rsidR="005820FA" w:rsidRPr="00E42351" w:rsidRDefault="005820FA" w:rsidP="005820FA">
      <w:pPr>
        <w:rPr>
          <w:ins w:id="1178" w:author="China Telecom2" w:date="2021-04-25T13:23:00Z"/>
        </w:rPr>
      </w:pPr>
    </w:p>
    <w:p w14:paraId="77F95BB2" w14:textId="44F6EC67" w:rsidR="0007002A" w:rsidRPr="00E42351" w:rsidRDefault="0007002A" w:rsidP="0007002A">
      <w:pPr>
        <w:pStyle w:val="TH"/>
        <w:rPr>
          <w:ins w:id="1179" w:author="China Telecom2" w:date="2021-04-25T13:50:00Z"/>
        </w:rPr>
      </w:pPr>
      <w:ins w:id="1180" w:author="China Telecom2" w:date="2021-04-25T13:50:00Z">
        <w:r w:rsidRPr="00E42351">
          <w:t xml:space="preserve">Table </w:t>
        </w:r>
        <w:r w:rsidRPr="00681C17">
          <w:t>8.</w:t>
        </w:r>
        <w:r>
          <w:t>2</w:t>
        </w:r>
        <w:r w:rsidRPr="00681C17">
          <w:t>.4.</w:t>
        </w:r>
        <w:r>
          <w:t>31</w:t>
        </w:r>
        <w:r w:rsidRPr="00681C17">
          <w:t>.1.3.3</w:t>
        </w:r>
        <w:r>
          <w:t>-</w:t>
        </w:r>
        <w:r w:rsidRPr="00E42351">
          <w:t xml:space="preserve">3: </w:t>
        </w:r>
        <w:proofErr w:type="spellStart"/>
        <w:r w:rsidRPr="0007002A">
          <w:rPr>
            <w:i/>
            <w:iCs/>
          </w:rPr>
          <w:t>MeasObjectEUTRA</w:t>
        </w:r>
        <w:proofErr w:type="spellEnd"/>
        <w:r w:rsidRPr="0007002A">
          <w:rPr>
            <w:i/>
            <w:iCs/>
          </w:rPr>
          <w:t>-GENERIC</w:t>
        </w:r>
        <w:r w:rsidRPr="00E42351">
          <w:t xml:space="preserve"> (Table </w:t>
        </w:r>
        <w:r w:rsidRPr="00681C17">
          <w:t>8.</w:t>
        </w:r>
        <w:r>
          <w:t>2</w:t>
        </w:r>
        <w:r w:rsidRPr="00681C17">
          <w:t>.4.</w:t>
        </w:r>
        <w:r>
          <w:t>31</w:t>
        </w:r>
        <w:r w:rsidRPr="00681C17">
          <w:t>.1.3.3</w:t>
        </w:r>
        <w:r>
          <w:t>-2</w:t>
        </w:r>
        <w:r w:rsidRPr="00E42351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7002A" w:rsidRPr="00E42351" w14:paraId="091A7570" w14:textId="77777777" w:rsidTr="00071C15">
        <w:trPr>
          <w:ins w:id="1181" w:author="China Telecom2" w:date="2021-04-25T13:50:00Z"/>
        </w:trPr>
        <w:tc>
          <w:tcPr>
            <w:tcW w:w="9747" w:type="dxa"/>
            <w:gridSpan w:val="4"/>
          </w:tcPr>
          <w:p w14:paraId="343FA7F0" w14:textId="48E1F94F" w:rsidR="0007002A" w:rsidRPr="00E42351" w:rsidRDefault="0007002A" w:rsidP="00071C15">
            <w:pPr>
              <w:pStyle w:val="TAH"/>
              <w:jc w:val="left"/>
              <w:rPr>
                <w:ins w:id="1182" w:author="China Telecom2" w:date="2021-04-25T13:50:00Z"/>
                <w:b w:val="0"/>
              </w:rPr>
            </w:pPr>
            <w:ins w:id="1183" w:author="China Telecom2" w:date="2021-04-25T13:50:00Z">
              <w:r w:rsidRPr="00E42351">
                <w:rPr>
                  <w:b w:val="0"/>
                </w:rPr>
                <w:t>Derivation Path: TS 3</w:t>
              </w:r>
            </w:ins>
            <w:ins w:id="1184" w:author="China Telecom2" w:date="2021-04-25T13:51:00Z">
              <w:r>
                <w:rPr>
                  <w:b w:val="0"/>
                </w:rPr>
                <w:t>6</w:t>
              </w:r>
            </w:ins>
            <w:ins w:id="1185" w:author="China Telecom2" w:date="2021-04-25T13:50:00Z">
              <w:r w:rsidRPr="00E42351">
                <w:rPr>
                  <w:b w:val="0"/>
                </w:rPr>
                <w:t>.508</w:t>
              </w:r>
            </w:ins>
            <w:ins w:id="1186" w:author="China Telecom2" w:date="2021-04-25T13:51:00Z">
              <w:r>
                <w:rPr>
                  <w:b w:val="0"/>
                </w:rPr>
                <w:t xml:space="preserve"> </w:t>
              </w:r>
            </w:ins>
            <w:ins w:id="1187" w:author="China Telecom2" w:date="2021-04-25T13:50:00Z">
              <w:r w:rsidRPr="00E42351">
                <w:rPr>
                  <w:b w:val="0"/>
                </w:rPr>
                <w:t>Table 4.6.</w:t>
              </w:r>
            </w:ins>
            <w:ins w:id="1188" w:author="China Telecom2" w:date="2021-04-25T13:51:00Z">
              <w:r>
                <w:rPr>
                  <w:b w:val="0"/>
                </w:rPr>
                <w:t>6</w:t>
              </w:r>
            </w:ins>
            <w:ins w:id="1189" w:author="China Telecom2" w:date="2021-04-25T13:50:00Z">
              <w:r w:rsidRPr="00E42351">
                <w:rPr>
                  <w:b w:val="0"/>
                </w:rPr>
                <w:t>-</w:t>
              </w:r>
            </w:ins>
            <w:ins w:id="1190" w:author="China Telecom2" w:date="2021-04-25T13:51:00Z">
              <w:r>
                <w:rPr>
                  <w:b w:val="0"/>
                </w:rPr>
                <w:t>2</w:t>
              </w:r>
            </w:ins>
          </w:p>
        </w:tc>
      </w:tr>
      <w:tr w:rsidR="0007002A" w:rsidRPr="00E42351" w14:paraId="6E90EBB7" w14:textId="77777777" w:rsidTr="00071C15">
        <w:trPr>
          <w:ins w:id="1191" w:author="China Telecom2" w:date="2021-04-25T13:50:00Z"/>
        </w:trPr>
        <w:tc>
          <w:tcPr>
            <w:tcW w:w="4535" w:type="dxa"/>
          </w:tcPr>
          <w:p w14:paraId="5717F598" w14:textId="77777777" w:rsidR="0007002A" w:rsidRPr="00E42351" w:rsidRDefault="0007002A" w:rsidP="00071C15">
            <w:pPr>
              <w:pStyle w:val="TAH"/>
              <w:rPr>
                <w:ins w:id="1192" w:author="China Telecom2" w:date="2021-04-25T13:50:00Z"/>
              </w:rPr>
            </w:pPr>
            <w:ins w:id="1193" w:author="China Telecom2" w:date="2021-04-25T13:50:00Z">
              <w:r w:rsidRPr="00E42351">
                <w:t>Information Element</w:t>
              </w:r>
            </w:ins>
          </w:p>
        </w:tc>
        <w:tc>
          <w:tcPr>
            <w:tcW w:w="2267" w:type="dxa"/>
          </w:tcPr>
          <w:p w14:paraId="4D35B2FE" w14:textId="77777777" w:rsidR="0007002A" w:rsidRPr="00E42351" w:rsidRDefault="0007002A" w:rsidP="00071C15">
            <w:pPr>
              <w:pStyle w:val="TAH"/>
              <w:rPr>
                <w:ins w:id="1194" w:author="China Telecom2" w:date="2021-04-25T13:50:00Z"/>
              </w:rPr>
            </w:pPr>
            <w:ins w:id="1195" w:author="China Telecom2" w:date="2021-04-25T13:50:00Z">
              <w:r w:rsidRPr="00E42351">
                <w:t>Value/remark</w:t>
              </w:r>
            </w:ins>
          </w:p>
        </w:tc>
        <w:tc>
          <w:tcPr>
            <w:tcW w:w="1700" w:type="dxa"/>
          </w:tcPr>
          <w:p w14:paraId="20208DE5" w14:textId="77777777" w:rsidR="0007002A" w:rsidRPr="00E42351" w:rsidRDefault="0007002A" w:rsidP="00071C15">
            <w:pPr>
              <w:pStyle w:val="TAH"/>
              <w:rPr>
                <w:ins w:id="1196" w:author="China Telecom2" w:date="2021-04-25T13:50:00Z"/>
              </w:rPr>
            </w:pPr>
            <w:ins w:id="1197" w:author="China Telecom2" w:date="2021-04-25T13:50:00Z">
              <w:r w:rsidRPr="00E42351">
                <w:t>Comment</w:t>
              </w:r>
            </w:ins>
          </w:p>
        </w:tc>
        <w:tc>
          <w:tcPr>
            <w:tcW w:w="1245" w:type="dxa"/>
          </w:tcPr>
          <w:p w14:paraId="1BF058F2" w14:textId="77777777" w:rsidR="0007002A" w:rsidRPr="00E42351" w:rsidRDefault="0007002A" w:rsidP="00071C15">
            <w:pPr>
              <w:pStyle w:val="TAH"/>
              <w:rPr>
                <w:ins w:id="1198" w:author="China Telecom2" w:date="2021-04-25T13:50:00Z"/>
              </w:rPr>
            </w:pPr>
            <w:ins w:id="1199" w:author="China Telecom2" w:date="2021-04-25T13:50:00Z">
              <w:r w:rsidRPr="00E42351">
                <w:t>Condition</w:t>
              </w:r>
            </w:ins>
          </w:p>
        </w:tc>
      </w:tr>
      <w:tr w:rsidR="0007002A" w:rsidRPr="00E42351" w14:paraId="6B08865E" w14:textId="77777777" w:rsidTr="00071C15">
        <w:trPr>
          <w:ins w:id="1200" w:author="China Telecom2" w:date="2021-04-25T13:50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8AFC756" w14:textId="7FA861C8" w:rsidR="0007002A" w:rsidRPr="00E42351" w:rsidRDefault="0007002A" w:rsidP="00071C15">
            <w:pPr>
              <w:pStyle w:val="TAL"/>
              <w:rPr>
                <w:ins w:id="1201" w:author="China Telecom2" w:date="2021-04-25T13:50:00Z"/>
              </w:rPr>
            </w:pPr>
            <w:proofErr w:type="spellStart"/>
            <w:ins w:id="1202" w:author="China Telecom2" w:date="2021-04-25T13:51:00Z">
              <w:r w:rsidRPr="00992F46">
                <w:rPr>
                  <w:lang w:eastAsia="ko-KR"/>
                </w:rPr>
                <w:t>MeasObjectEUTRA</w:t>
              </w:r>
              <w:proofErr w:type="spellEnd"/>
              <w:r w:rsidRPr="00992F46">
                <w:rPr>
                  <w:lang w:eastAsia="ko-KR"/>
                </w:rPr>
                <w:t>-GENERIC</w:t>
              </w:r>
            </w:ins>
            <w:ins w:id="1203" w:author="China Telecom2" w:date="2021-04-25T13:50:00Z">
              <w:r w:rsidRPr="00E42351">
                <w:t xml:space="preserve">::= </w:t>
              </w:r>
              <w:r w:rsidRPr="00E42351">
                <w:rPr>
                  <w:snapToGrid w:val="0"/>
                </w:rPr>
                <w:t xml:space="preserve">SEQUENCE </w:t>
              </w:r>
              <w:r w:rsidRPr="00E42351">
                <w:t>{</w:t>
              </w:r>
            </w:ins>
          </w:p>
        </w:tc>
        <w:tc>
          <w:tcPr>
            <w:tcW w:w="2267" w:type="dxa"/>
          </w:tcPr>
          <w:p w14:paraId="1A7F11D3" w14:textId="77777777" w:rsidR="0007002A" w:rsidRPr="00E42351" w:rsidRDefault="0007002A" w:rsidP="00071C15">
            <w:pPr>
              <w:pStyle w:val="TAL"/>
              <w:rPr>
                <w:ins w:id="1204" w:author="China Telecom2" w:date="2021-04-25T13:50:00Z"/>
              </w:rPr>
            </w:pPr>
          </w:p>
        </w:tc>
        <w:tc>
          <w:tcPr>
            <w:tcW w:w="1700" w:type="dxa"/>
          </w:tcPr>
          <w:p w14:paraId="17DB8E7E" w14:textId="77777777" w:rsidR="0007002A" w:rsidRPr="00E42351" w:rsidRDefault="0007002A" w:rsidP="00071C15">
            <w:pPr>
              <w:pStyle w:val="TAL"/>
              <w:rPr>
                <w:ins w:id="1205" w:author="China Telecom2" w:date="2021-04-25T13:50:00Z"/>
              </w:rPr>
            </w:pPr>
          </w:p>
        </w:tc>
        <w:tc>
          <w:tcPr>
            <w:tcW w:w="1245" w:type="dxa"/>
          </w:tcPr>
          <w:p w14:paraId="5CF62C26" w14:textId="77777777" w:rsidR="0007002A" w:rsidRPr="00E42351" w:rsidRDefault="0007002A" w:rsidP="00071C15">
            <w:pPr>
              <w:pStyle w:val="TAL"/>
              <w:rPr>
                <w:ins w:id="1206" w:author="China Telecom2" w:date="2021-04-25T13:50:00Z"/>
              </w:rPr>
            </w:pPr>
          </w:p>
        </w:tc>
      </w:tr>
      <w:tr w:rsidR="0007002A" w:rsidRPr="00681C17" w14:paraId="0386938E" w14:textId="77777777" w:rsidTr="00071C15">
        <w:trPr>
          <w:ins w:id="1207" w:author="China Telecom2" w:date="2021-04-25T13:50:00Z"/>
        </w:trPr>
        <w:tc>
          <w:tcPr>
            <w:tcW w:w="4535" w:type="dxa"/>
            <w:tcBorders>
              <w:bottom w:val="nil"/>
            </w:tcBorders>
          </w:tcPr>
          <w:p w14:paraId="4117B8D0" w14:textId="0DAC4C24" w:rsidR="0007002A" w:rsidRPr="00681C17" w:rsidRDefault="0007002A" w:rsidP="00071C15">
            <w:pPr>
              <w:pStyle w:val="TAL"/>
              <w:rPr>
                <w:ins w:id="1208" w:author="China Telecom2" w:date="2021-04-25T13:50:00Z"/>
              </w:rPr>
            </w:pPr>
            <w:ins w:id="1209" w:author="China Telecom2" w:date="2021-04-25T13:50:00Z">
              <w:r w:rsidRPr="00E42351">
                <w:t xml:space="preserve">  </w:t>
              </w:r>
            </w:ins>
            <w:proofErr w:type="spellStart"/>
            <w:ins w:id="1210" w:author="China Telecom2" w:date="2021-04-25T13:51:00Z">
              <w:r w:rsidRPr="00992F46">
                <w:rPr>
                  <w:lang w:eastAsia="ko-KR"/>
                </w:rPr>
                <w:t>carrierFreq</w:t>
              </w:r>
            </w:ins>
            <w:proofErr w:type="spellEnd"/>
          </w:p>
        </w:tc>
        <w:tc>
          <w:tcPr>
            <w:tcW w:w="2267" w:type="dxa"/>
          </w:tcPr>
          <w:p w14:paraId="4619D65C" w14:textId="1F9C2208" w:rsidR="0007002A" w:rsidRPr="00681C17" w:rsidRDefault="0007002A" w:rsidP="00071C15">
            <w:pPr>
              <w:pStyle w:val="TAL"/>
              <w:rPr>
                <w:ins w:id="1211" w:author="China Telecom2" w:date="2021-04-25T13:50:00Z"/>
              </w:rPr>
            </w:pPr>
            <w:ins w:id="1212" w:author="China Telecom2" w:date="2021-04-25T13:52:00Z">
              <w:r w:rsidRPr="00583FA0">
                <w:t>ARFCN-</w:t>
              </w:r>
              <w:proofErr w:type="spellStart"/>
              <w:r w:rsidRPr="00583FA0">
                <w:t>ValueEUTRA</w:t>
              </w:r>
            </w:ins>
            <w:proofErr w:type="spellEnd"/>
            <w:ins w:id="1213" w:author="China Telecom2" w:date="2021-04-25T13:50:00Z">
              <w:r w:rsidRPr="00681C17">
                <w:t xml:space="preserve"> for Cell 1</w:t>
              </w:r>
            </w:ins>
          </w:p>
        </w:tc>
        <w:tc>
          <w:tcPr>
            <w:tcW w:w="1700" w:type="dxa"/>
          </w:tcPr>
          <w:p w14:paraId="6841563F" w14:textId="277B715F" w:rsidR="0007002A" w:rsidRPr="00681C17" w:rsidRDefault="0007002A" w:rsidP="00071C15">
            <w:pPr>
              <w:pStyle w:val="TAL"/>
              <w:rPr>
                <w:ins w:id="1214" w:author="China Telecom2" w:date="2021-04-25T13:50:00Z"/>
                <w:lang w:eastAsia="zh-CN"/>
              </w:rPr>
            </w:pPr>
          </w:p>
        </w:tc>
        <w:tc>
          <w:tcPr>
            <w:tcW w:w="1245" w:type="dxa"/>
          </w:tcPr>
          <w:p w14:paraId="2D968C06" w14:textId="77777777" w:rsidR="0007002A" w:rsidRPr="00681C17" w:rsidRDefault="0007002A" w:rsidP="00071C15">
            <w:pPr>
              <w:pStyle w:val="TAL"/>
              <w:rPr>
                <w:ins w:id="1215" w:author="China Telecom2" w:date="2021-04-25T13:50:00Z"/>
                <w:lang w:eastAsia="zh-CN"/>
              </w:rPr>
            </w:pPr>
          </w:p>
        </w:tc>
      </w:tr>
      <w:tr w:rsidR="0007002A" w:rsidRPr="00681C17" w14:paraId="640C0D1C" w14:textId="77777777" w:rsidTr="00071C15">
        <w:trPr>
          <w:ins w:id="1216" w:author="China Telecom2" w:date="2021-04-25T13:50:00Z"/>
        </w:trPr>
        <w:tc>
          <w:tcPr>
            <w:tcW w:w="4535" w:type="dxa"/>
          </w:tcPr>
          <w:p w14:paraId="0799CA89" w14:textId="77777777" w:rsidR="0007002A" w:rsidRPr="00681C17" w:rsidRDefault="0007002A" w:rsidP="00071C15">
            <w:pPr>
              <w:pStyle w:val="TAL"/>
              <w:rPr>
                <w:ins w:id="1217" w:author="China Telecom2" w:date="2021-04-25T13:50:00Z"/>
              </w:rPr>
            </w:pPr>
            <w:ins w:id="1218" w:author="China Telecom2" w:date="2021-04-25T13:50:00Z">
              <w:r w:rsidRPr="00681C17">
                <w:t>}</w:t>
              </w:r>
            </w:ins>
          </w:p>
        </w:tc>
        <w:tc>
          <w:tcPr>
            <w:tcW w:w="2267" w:type="dxa"/>
          </w:tcPr>
          <w:p w14:paraId="31FB9A06" w14:textId="77777777" w:rsidR="0007002A" w:rsidRPr="00681C17" w:rsidRDefault="0007002A" w:rsidP="00071C15">
            <w:pPr>
              <w:pStyle w:val="TAL"/>
              <w:rPr>
                <w:ins w:id="1219" w:author="China Telecom2" w:date="2021-04-25T13:50:00Z"/>
              </w:rPr>
            </w:pPr>
          </w:p>
        </w:tc>
        <w:tc>
          <w:tcPr>
            <w:tcW w:w="1700" w:type="dxa"/>
          </w:tcPr>
          <w:p w14:paraId="1C50B11F" w14:textId="77777777" w:rsidR="0007002A" w:rsidRPr="00681C17" w:rsidRDefault="0007002A" w:rsidP="00071C15">
            <w:pPr>
              <w:pStyle w:val="TAL"/>
              <w:rPr>
                <w:ins w:id="1220" w:author="China Telecom2" w:date="2021-04-25T13:50:00Z"/>
              </w:rPr>
            </w:pPr>
          </w:p>
        </w:tc>
        <w:tc>
          <w:tcPr>
            <w:tcW w:w="1245" w:type="dxa"/>
          </w:tcPr>
          <w:p w14:paraId="5EA7BD0A" w14:textId="77777777" w:rsidR="0007002A" w:rsidRPr="00681C17" w:rsidRDefault="0007002A" w:rsidP="00071C15">
            <w:pPr>
              <w:pStyle w:val="TAL"/>
              <w:rPr>
                <w:ins w:id="1221" w:author="China Telecom2" w:date="2021-04-25T13:50:00Z"/>
              </w:rPr>
            </w:pPr>
          </w:p>
        </w:tc>
      </w:tr>
    </w:tbl>
    <w:p w14:paraId="3D5FDB44" w14:textId="77777777" w:rsidR="0007002A" w:rsidRPr="00681C17" w:rsidRDefault="0007002A" w:rsidP="0007002A">
      <w:pPr>
        <w:rPr>
          <w:ins w:id="1222" w:author="China Telecom2" w:date="2021-04-25T13:50:00Z"/>
        </w:rPr>
      </w:pPr>
    </w:p>
    <w:p w14:paraId="6F78F669" w14:textId="0C84DC87" w:rsidR="00C4131F" w:rsidRPr="00992F46" w:rsidRDefault="00C4131F" w:rsidP="00C4131F">
      <w:pPr>
        <w:pStyle w:val="TH"/>
        <w:rPr>
          <w:ins w:id="1223" w:author="China Telecom2" w:date="2021-04-25T14:04:00Z"/>
          <w:lang w:eastAsia="zh-CN"/>
        </w:rPr>
      </w:pPr>
      <w:ins w:id="1224" w:author="China Telecom2" w:date="2021-04-25T14:04:00Z">
        <w:r w:rsidRPr="00992F46">
          <w:t xml:space="preserve">Table </w:t>
        </w:r>
        <w:r w:rsidRPr="00681C17">
          <w:t>8.</w:t>
        </w:r>
        <w:r>
          <w:t>2</w:t>
        </w:r>
        <w:r w:rsidRPr="00681C17">
          <w:t>.4.</w:t>
        </w:r>
        <w:r>
          <w:t>31</w:t>
        </w:r>
        <w:r w:rsidRPr="00681C17">
          <w:t>.1.3.3</w:t>
        </w:r>
        <w:r w:rsidRPr="00992F46">
          <w:t>-</w:t>
        </w:r>
        <w:r>
          <w:t>4</w:t>
        </w:r>
        <w:r w:rsidRPr="00992F46">
          <w:t xml:space="preserve">: </w:t>
        </w:r>
        <w:r w:rsidRPr="00FD0F34">
          <w:rPr>
            <w:i/>
            <w:iCs/>
            <w:lang w:eastAsia="ko-KR"/>
          </w:rPr>
          <w:t>ReportConfigEUTRA-A3</w:t>
        </w:r>
      </w:ins>
      <w:ins w:id="1225" w:author="China Telecom2" w:date="2021-05-24T14:06:00Z">
        <w:r w:rsidR="00165350" w:rsidRPr="00165350">
          <w:rPr>
            <w:i/>
            <w:iCs/>
            <w:highlight w:val="yellow"/>
            <w:lang w:eastAsia="ko-KR"/>
          </w:rPr>
          <w:t>-CHO</w:t>
        </w:r>
      </w:ins>
      <w:ins w:id="1226" w:author="China Telecom2" w:date="2021-04-25T14:05:00Z">
        <w:r>
          <w:rPr>
            <w:lang w:eastAsia="ko-KR"/>
          </w:rPr>
          <w:t xml:space="preserve"> </w:t>
        </w:r>
        <w:r w:rsidRPr="00681C17">
          <w:t>(Table 8.</w:t>
        </w:r>
        <w:r>
          <w:t>2</w:t>
        </w:r>
        <w:r w:rsidRPr="00681C17">
          <w:t>.4.</w:t>
        </w:r>
        <w:r>
          <w:t>31</w:t>
        </w:r>
        <w:r w:rsidRPr="00681C17">
          <w:t>.1.3.3-2)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C4131F" w:rsidRPr="00992F46" w14:paraId="13F01231" w14:textId="77777777" w:rsidTr="00FD0F34">
        <w:trPr>
          <w:ins w:id="1227" w:author="China Telecom2" w:date="2021-04-25T14:04:00Z"/>
        </w:trPr>
        <w:tc>
          <w:tcPr>
            <w:tcW w:w="9635" w:type="dxa"/>
            <w:gridSpan w:val="4"/>
            <w:shd w:val="clear" w:color="auto" w:fill="auto"/>
          </w:tcPr>
          <w:p w14:paraId="0E920C57" w14:textId="788F72DB" w:rsidR="00C4131F" w:rsidRPr="00992F46" w:rsidRDefault="00C4131F" w:rsidP="00071C15">
            <w:pPr>
              <w:pStyle w:val="TAL"/>
              <w:rPr>
                <w:ins w:id="1228" w:author="China Telecom2" w:date="2021-04-25T14:04:00Z"/>
                <w:lang w:eastAsia="ko-KR"/>
              </w:rPr>
            </w:pPr>
            <w:ins w:id="1229" w:author="China Telecom2" w:date="2021-04-25T14:04:00Z">
              <w:r w:rsidRPr="00992F46">
                <w:rPr>
                  <w:lang w:eastAsia="ko-KR"/>
                </w:rPr>
                <w:t xml:space="preserve">Derivation Path: </w:t>
              </w:r>
              <w:r w:rsidRPr="00992F46">
                <w:t>36.</w:t>
              </w:r>
            </w:ins>
            <w:ins w:id="1230" w:author="China Telecom2" w:date="2021-04-25T14:05:00Z">
              <w:r>
                <w:t>508</w:t>
              </w:r>
            </w:ins>
            <w:ins w:id="1231" w:author="China Telecom2" w:date="2021-04-25T14:04:00Z">
              <w:r w:rsidRPr="00992F46">
                <w:t xml:space="preserve"> clause </w:t>
              </w:r>
            </w:ins>
            <w:ins w:id="1232" w:author="China Telecom2" w:date="2021-04-25T14:05:00Z">
              <w:r>
                <w:t>4.6.6-</w:t>
              </w:r>
            </w:ins>
            <w:ins w:id="1233" w:author="China Telecom2" w:date="2021-05-24T13:50:00Z">
              <w:r w:rsidR="00165350" w:rsidRPr="00165350">
                <w:rPr>
                  <w:highlight w:val="yellow"/>
                </w:rPr>
                <w:t>1</w:t>
              </w:r>
            </w:ins>
            <w:ins w:id="1234" w:author="China Telecom2" w:date="2021-05-24T13:51:00Z">
              <w:r w:rsidR="00165350" w:rsidRPr="00165350">
                <w:rPr>
                  <w:highlight w:val="yellow"/>
                </w:rPr>
                <w:t>7</w:t>
              </w:r>
            </w:ins>
          </w:p>
        </w:tc>
      </w:tr>
      <w:tr w:rsidR="00C4131F" w:rsidRPr="00992F46" w14:paraId="6FDAF7F1" w14:textId="77777777" w:rsidTr="00FD0F34">
        <w:trPr>
          <w:ins w:id="1235" w:author="China Telecom2" w:date="2021-04-25T14:04:00Z"/>
        </w:trPr>
        <w:tc>
          <w:tcPr>
            <w:tcW w:w="4535" w:type="dxa"/>
            <w:shd w:val="clear" w:color="auto" w:fill="auto"/>
          </w:tcPr>
          <w:p w14:paraId="7BF69832" w14:textId="77777777" w:rsidR="00C4131F" w:rsidRPr="00992F46" w:rsidRDefault="00C4131F" w:rsidP="00071C15">
            <w:pPr>
              <w:pStyle w:val="TAH"/>
              <w:rPr>
                <w:ins w:id="1236" w:author="China Telecom2" w:date="2021-04-25T14:04:00Z"/>
                <w:lang w:eastAsia="ko-KR"/>
              </w:rPr>
            </w:pPr>
            <w:ins w:id="1237" w:author="China Telecom2" w:date="2021-04-25T14:04:00Z">
              <w:r w:rsidRPr="00992F46">
                <w:rPr>
                  <w:lang w:eastAsia="ko-KR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3E39B16C" w14:textId="77777777" w:rsidR="00C4131F" w:rsidRPr="00992F46" w:rsidRDefault="00C4131F" w:rsidP="00071C15">
            <w:pPr>
              <w:pStyle w:val="TAH"/>
              <w:rPr>
                <w:ins w:id="1238" w:author="China Telecom2" w:date="2021-04-25T14:04:00Z"/>
                <w:lang w:eastAsia="ko-KR"/>
              </w:rPr>
            </w:pPr>
            <w:ins w:id="1239" w:author="China Telecom2" w:date="2021-04-25T14:04:00Z">
              <w:r w:rsidRPr="00992F46">
                <w:rPr>
                  <w:lang w:eastAsia="ko-KR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46584E6E" w14:textId="77777777" w:rsidR="00C4131F" w:rsidRPr="00992F46" w:rsidRDefault="00C4131F" w:rsidP="00071C15">
            <w:pPr>
              <w:pStyle w:val="TAH"/>
              <w:rPr>
                <w:ins w:id="1240" w:author="China Telecom2" w:date="2021-04-25T14:04:00Z"/>
                <w:lang w:eastAsia="ko-KR"/>
              </w:rPr>
            </w:pPr>
            <w:ins w:id="1241" w:author="China Telecom2" w:date="2021-04-25T14:04:00Z">
              <w:r w:rsidRPr="00992F46">
                <w:rPr>
                  <w:lang w:eastAsia="ko-KR"/>
                </w:rPr>
                <w:t>Comment</w:t>
              </w:r>
            </w:ins>
          </w:p>
        </w:tc>
        <w:tc>
          <w:tcPr>
            <w:tcW w:w="1133" w:type="dxa"/>
            <w:shd w:val="clear" w:color="auto" w:fill="auto"/>
          </w:tcPr>
          <w:p w14:paraId="44C5B5C4" w14:textId="77777777" w:rsidR="00C4131F" w:rsidRPr="00992F46" w:rsidRDefault="00C4131F" w:rsidP="00071C15">
            <w:pPr>
              <w:pStyle w:val="TAH"/>
              <w:rPr>
                <w:ins w:id="1242" w:author="China Telecom2" w:date="2021-04-25T14:04:00Z"/>
                <w:lang w:eastAsia="ko-KR"/>
              </w:rPr>
            </w:pPr>
            <w:ins w:id="1243" w:author="China Telecom2" w:date="2021-04-25T14:04:00Z">
              <w:r w:rsidRPr="00992F46">
                <w:rPr>
                  <w:lang w:eastAsia="ko-KR"/>
                </w:rPr>
                <w:t>Condition</w:t>
              </w:r>
            </w:ins>
          </w:p>
        </w:tc>
      </w:tr>
      <w:tr w:rsidR="00C4131F" w:rsidRPr="00992F46" w14:paraId="1498D437" w14:textId="77777777" w:rsidTr="00FD0F34">
        <w:trPr>
          <w:ins w:id="1244" w:author="China Telecom2" w:date="2021-04-25T14:04:00Z"/>
        </w:trPr>
        <w:tc>
          <w:tcPr>
            <w:tcW w:w="4535" w:type="dxa"/>
            <w:shd w:val="clear" w:color="auto" w:fill="auto"/>
          </w:tcPr>
          <w:p w14:paraId="3E66CD4A" w14:textId="77777777" w:rsidR="00C4131F" w:rsidRPr="00992F46" w:rsidRDefault="00C4131F" w:rsidP="00071C15">
            <w:pPr>
              <w:pStyle w:val="TAL"/>
              <w:rPr>
                <w:ins w:id="1245" w:author="China Telecom2" w:date="2021-04-25T14:04:00Z"/>
                <w:lang w:eastAsia="ko-KR"/>
              </w:rPr>
            </w:pPr>
            <w:ins w:id="1246" w:author="China Telecom2" w:date="2021-04-25T14:04:00Z">
              <w:r w:rsidRPr="00992F46">
                <w:rPr>
                  <w:lang w:eastAsia="ko-KR"/>
                </w:rPr>
                <w:t>ReportConfigEUTRA-A3 ::=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08DE69BA" w14:textId="77777777" w:rsidR="00C4131F" w:rsidRPr="00992F46" w:rsidRDefault="00C4131F" w:rsidP="00071C15">
            <w:pPr>
              <w:pStyle w:val="TAL"/>
              <w:rPr>
                <w:ins w:id="1247" w:author="China Telecom2" w:date="2021-04-25T14:04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578AAFE1" w14:textId="77777777" w:rsidR="00C4131F" w:rsidRPr="00992F46" w:rsidRDefault="00C4131F" w:rsidP="00071C15">
            <w:pPr>
              <w:pStyle w:val="TAL"/>
              <w:rPr>
                <w:ins w:id="1248" w:author="China Telecom2" w:date="2021-04-25T14:04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7E8A2420" w14:textId="77777777" w:rsidR="00C4131F" w:rsidRPr="00992F46" w:rsidRDefault="00C4131F" w:rsidP="00071C15">
            <w:pPr>
              <w:pStyle w:val="TAL"/>
              <w:rPr>
                <w:ins w:id="1249" w:author="China Telecom2" w:date="2021-04-25T14:04:00Z"/>
                <w:lang w:eastAsia="ko-KR"/>
              </w:rPr>
            </w:pPr>
          </w:p>
        </w:tc>
      </w:tr>
      <w:tr w:rsidR="00165350" w:rsidRPr="00992F46" w14:paraId="6462E068" w14:textId="77777777" w:rsidTr="00FD0F34">
        <w:trPr>
          <w:ins w:id="1250" w:author="China Telecom2" w:date="2021-05-24T13:52:00Z"/>
        </w:trPr>
        <w:tc>
          <w:tcPr>
            <w:tcW w:w="4535" w:type="dxa"/>
            <w:shd w:val="clear" w:color="auto" w:fill="auto"/>
          </w:tcPr>
          <w:p w14:paraId="7E5D4FDE" w14:textId="6ED37FC3" w:rsidR="00165350" w:rsidRPr="00992F46" w:rsidRDefault="00165350" w:rsidP="00165350">
            <w:pPr>
              <w:pStyle w:val="TAL"/>
              <w:rPr>
                <w:ins w:id="1251" w:author="China Telecom2" w:date="2021-05-24T13:52:00Z"/>
                <w:lang w:eastAsia="ko-KR"/>
              </w:rPr>
            </w:pPr>
            <w:ins w:id="1252" w:author="China Telecom2" w:date="2021-05-24T13:56:00Z">
              <w:r w:rsidRPr="00675633">
                <w:rPr>
                  <w:szCs w:val="18"/>
                  <w:highlight w:val="yellow"/>
                </w:rPr>
                <w:t xml:space="preserve">  </w:t>
              </w:r>
              <w:r w:rsidRPr="00675633">
                <w:rPr>
                  <w:highlight w:val="yellow"/>
                </w:rPr>
                <w:t>condReconfigurationTriggerEUTRA-r16</w:t>
              </w:r>
              <w:r w:rsidRPr="00675633">
                <w:rPr>
                  <w:highlight w:val="yellow"/>
                  <w:lang w:eastAsia="ko-KR"/>
                </w:rPr>
                <w:t xml:space="preserve"> ::=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5CCDF108" w14:textId="77777777" w:rsidR="00165350" w:rsidRPr="00992F46" w:rsidRDefault="00165350" w:rsidP="00165350">
            <w:pPr>
              <w:pStyle w:val="TAL"/>
              <w:rPr>
                <w:ins w:id="1253" w:author="China Telecom2" w:date="2021-05-24T13:52:00Z"/>
              </w:rPr>
            </w:pPr>
          </w:p>
        </w:tc>
        <w:tc>
          <w:tcPr>
            <w:tcW w:w="1700" w:type="dxa"/>
            <w:shd w:val="clear" w:color="auto" w:fill="auto"/>
          </w:tcPr>
          <w:p w14:paraId="63A4A3A2" w14:textId="77777777" w:rsidR="00165350" w:rsidRPr="00992F46" w:rsidRDefault="00165350" w:rsidP="00165350">
            <w:pPr>
              <w:pStyle w:val="TAL"/>
              <w:rPr>
                <w:ins w:id="1254" w:author="China Telecom2" w:date="2021-05-24T13:52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3E2674FD" w14:textId="77777777" w:rsidR="00165350" w:rsidRPr="00992F46" w:rsidRDefault="00165350" w:rsidP="00165350">
            <w:pPr>
              <w:pStyle w:val="TAL"/>
              <w:rPr>
                <w:ins w:id="1255" w:author="China Telecom2" w:date="2021-05-24T13:52:00Z"/>
                <w:lang w:eastAsia="zh-CN"/>
              </w:rPr>
            </w:pPr>
          </w:p>
        </w:tc>
      </w:tr>
      <w:tr w:rsidR="00165350" w:rsidRPr="00992F46" w14:paraId="2565A0E1" w14:textId="77777777" w:rsidTr="00FD0F34">
        <w:trPr>
          <w:ins w:id="1256" w:author="China Telecom2" w:date="2021-05-24T13:52:00Z"/>
        </w:trPr>
        <w:tc>
          <w:tcPr>
            <w:tcW w:w="4535" w:type="dxa"/>
            <w:shd w:val="clear" w:color="auto" w:fill="auto"/>
          </w:tcPr>
          <w:p w14:paraId="7C77E4EC" w14:textId="42D94F87" w:rsidR="00165350" w:rsidRPr="00992F46" w:rsidRDefault="00165350" w:rsidP="00165350">
            <w:pPr>
              <w:pStyle w:val="TAL"/>
              <w:rPr>
                <w:ins w:id="1257" w:author="China Telecom2" w:date="2021-05-24T13:52:00Z"/>
                <w:lang w:eastAsia="ko-KR"/>
              </w:rPr>
            </w:pPr>
            <w:ins w:id="1258" w:author="China Telecom2" w:date="2021-05-24T13:56:00Z">
              <w:r w:rsidRPr="00675633">
                <w:rPr>
                  <w:szCs w:val="18"/>
                  <w:highlight w:val="yellow"/>
                </w:rPr>
                <w:t xml:space="preserve">    </w:t>
              </w:r>
              <w:r w:rsidRPr="00675633">
                <w:rPr>
                  <w:highlight w:val="yellow"/>
                </w:rPr>
                <w:t>condEventId-r16 CHOICE {</w:t>
              </w:r>
            </w:ins>
          </w:p>
        </w:tc>
        <w:tc>
          <w:tcPr>
            <w:tcW w:w="2267" w:type="dxa"/>
            <w:shd w:val="clear" w:color="auto" w:fill="auto"/>
          </w:tcPr>
          <w:p w14:paraId="1E961ADC" w14:textId="77777777" w:rsidR="00165350" w:rsidRPr="00992F46" w:rsidRDefault="00165350" w:rsidP="00165350">
            <w:pPr>
              <w:pStyle w:val="TAL"/>
              <w:rPr>
                <w:ins w:id="1259" w:author="China Telecom2" w:date="2021-05-24T13:52:00Z"/>
              </w:rPr>
            </w:pPr>
          </w:p>
        </w:tc>
        <w:tc>
          <w:tcPr>
            <w:tcW w:w="1700" w:type="dxa"/>
            <w:shd w:val="clear" w:color="auto" w:fill="auto"/>
          </w:tcPr>
          <w:p w14:paraId="7F913DC3" w14:textId="77777777" w:rsidR="00165350" w:rsidRPr="00992F46" w:rsidRDefault="00165350" w:rsidP="00165350">
            <w:pPr>
              <w:pStyle w:val="TAL"/>
              <w:rPr>
                <w:ins w:id="1260" w:author="China Telecom2" w:date="2021-05-24T13:52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01FB6BDD" w14:textId="77777777" w:rsidR="00165350" w:rsidRPr="00992F46" w:rsidRDefault="00165350" w:rsidP="00165350">
            <w:pPr>
              <w:pStyle w:val="TAL"/>
              <w:rPr>
                <w:ins w:id="1261" w:author="China Telecom2" w:date="2021-05-24T13:52:00Z"/>
                <w:lang w:eastAsia="zh-CN"/>
              </w:rPr>
            </w:pPr>
          </w:p>
        </w:tc>
      </w:tr>
      <w:tr w:rsidR="00165350" w:rsidRPr="00992F46" w14:paraId="3921767F" w14:textId="77777777" w:rsidTr="00FD0F34">
        <w:trPr>
          <w:ins w:id="1262" w:author="China Telecom2" w:date="2021-05-24T13:52:00Z"/>
        </w:trPr>
        <w:tc>
          <w:tcPr>
            <w:tcW w:w="4535" w:type="dxa"/>
            <w:shd w:val="clear" w:color="auto" w:fill="auto"/>
          </w:tcPr>
          <w:p w14:paraId="51AE939D" w14:textId="25CCD944" w:rsidR="00165350" w:rsidRPr="00992F46" w:rsidRDefault="00165350" w:rsidP="00165350">
            <w:pPr>
              <w:pStyle w:val="TAL"/>
              <w:rPr>
                <w:ins w:id="1263" w:author="China Telecom2" w:date="2021-05-24T13:52:00Z"/>
                <w:lang w:eastAsia="ko-KR"/>
              </w:rPr>
            </w:pPr>
            <w:ins w:id="1264" w:author="China Telecom2" w:date="2021-05-24T13:56:00Z">
              <w:r w:rsidRPr="00675633">
                <w:rPr>
                  <w:szCs w:val="18"/>
                  <w:highlight w:val="yellow"/>
                </w:rPr>
                <w:t xml:space="preserve">      </w:t>
              </w:r>
              <w:r w:rsidRPr="00675633">
                <w:rPr>
                  <w:highlight w:val="yellow"/>
                </w:rPr>
                <w:t>condEventA3-r16</w:t>
              </w:r>
              <w:r w:rsidRPr="00675633">
                <w:rPr>
                  <w:highlight w:val="yellow"/>
                  <w:lang w:eastAsia="ko-KR"/>
                </w:rPr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3161E0D4" w14:textId="77777777" w:rsidR="00165350" w:rsidRPr="00992F46" w:rsidRDefault="00165350" w:rsidP="00165350">
            <w:pPr>
              <w:pStyle w:val="TAL"/>
              <w:rPr>
                <w:ins w:id="1265" w:author="China Telecom2" w:date="2021-05-24T13:52:00Z"/>
              </w:rPr>
            </w:pPr>
          </w:p>
        </w:tc>
        <w:tc>
          <w:tcPr>
            <w:tcW w:w="1700" w:type="dxa"/>
            <w:shd w:val="clear" w:color="auto" w:fill="auto"/>
          </w:tcPr>
          <w:p w14:paraId="12FAE2FC" w14:textId="77777777" w:rsidR="00165350" w:rsidRPr="00992F46" w:rsidRDefault="00165350" w:rsidP="00165350">
            <w:pPr>
              <w:pStyle w:val="TAL"/>
              <w:rPr>
                <w:ins w:id="1266" w:author="China Telecom2" w:date="2021-05-24T13:52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3DE29957" w14:textId="77777777" w:rsidR="00165350" w:rsidRPr="00992F46" w:rsidRDefault="00165350" w:rsidP="00165350">
            <w:pPr>
              <w:pStyle w:val="TAL"/>
              <w:rPr>
                <w:ins w:id="1267" w:author="China Telecom2" w:date="2021-05-24T13:52:00Z"/>
                <w:lang w:eastAsia="zh-CN"/>
              </w:rPr>
            </w:pPr>
          </w:p>
        </w:tc>
      </w:tr>
      <w:tr w:rsidR="00165350" w:rsidRPr="00992F46" w14:paraId="330D0FFB" w14:textId="77777777" w:rsidTr="00FD0F34">
        <w:trPr>
          <w:ins w:id="1268" w:author="China Telecom2" w:date="2021-05-24T13:52:00Z"/>
        </w:trPr>
        <w:tc>
          <w:tcPr>
            <w:tcW w:w="4535" w:type="dxa"/>
            <w:shd w:val="clear" w:color="auto" w:fill="auto"/>
          </w:tcPr>
          <w:p w14:paraId="4AE562FA" w14:textId="3EB7DCC5" w:rsidR="00165350" w:rsidRPr="00992F46" w:rsidRDefault="00165350" w:rsidP="00165350">
            <w:pPr>
              <w:pStyle w:val="TAL"/>
              <w:rPr>
                <w:ins w:id="1269" w:author="China Telecom2" w:date="2021-05-24T13:52:00Z"/>
                <w:lang w:eastAsia="ko-KR"/>
              </w:rPr>
            </w:pPr>
            <w:ins w:id="1270" w:author="China Telecom2" w:date="2021-05-24T13:56:00Z">
              <w:r w:rsidRPr="00675633">
                <w:rPr>
                  <w:szCs w:val="18"/>
                  <w:highlight w:val="yellow"/>
                </w:rPr>
                <w:t xml:space="preserve">        </w:t>
              </w:r>
              <w:r w:rsidRPr="00675633">
                <w:rPr>
                  <w:highlight w:val="yellow"/>
                </w:rPr>
                <w:t>a3-Offset-r16</w:t>
              </w:r>
            </w:ins>
          </w:p>
        </w:tc>
        <w:tc>
          <w:tcPr>
            <w:tcW w:w="2267" w:type="dxa"/>
            <w:shd w:val="clear" w:color="auto" w:fill="auto"/>
          </w:tcPr>
          <w:p w14:paraId="5D12E75C" w14:textId="54465460" w:rsidR="00165350" w:rsidRPr="00165350" w:rsidRDefault="00165350" w:rsidP="00165350">
            <w:pPr>
              <w:pStyle w:val="TAL"/>
              <w:rPr>
                <w:ins w:id="1271" w:author="China Telecom2" w:date="2021-05-24T13:52:00Z"/>
                <w:highlight w:val="yellow"/>
              </w:rPr>
            </w:pPr>
            <w:ins w:id="1272" w:author="China Telecom2" w:date="2021-05-24T13:57:00Z">
              <w:r w:rsidRPr="00165350">
                <w:rPr>
                  <w:highlight w:val="yellow"/>
                </w:rPr>
                <w:t>2</w:t>
              </w:r>
            </w:ins>
            <w:ins w:id="1273" w:author="China Telecom2" w:date="2021-05-24T13:56:00Z">
              <w:r w:rsidRPr="00165350">
                <w:rPr>
                  <w:highlight w:val="yellow"/>
                </w:rPr>
                <w:t xml:space="preserve"> </w:t>
              </w:r>
            </w:ins>
          </w:p>
        </w:tc>
        <w:tc>
          <w:tcPr>
            <w:tcW w:w="1700" w:type="dxa"/>
            <w:shd w:val="clear" w:color="auto" w:fill="auto"/>
          </w:tcPr>
          <w:p w14:paraId="3942ACC2" w14:textId="291FCE81" w:rsidR="00165350" w:rsidRPr="00165350" w:rsidRDefault="00165350" w:rsidP="00165350">
            <w:pPr>
              <w:pStyle w:val="TAL"/>
              <w:rPr>
                <w:ins w:id="1274" w:author="China Telecom2" w:date="2021-05-24T13:52:00Z"/>
                <w:highlight w:val="yellow"/>
                <w:lang w:eastAsia="ko-KR"/>
              </w:rPr>
            </w:pPr>
            <w:ins w:id="1275" w:author="China Telecom2" w:date="2021-05-24T14:04:00Z">
              <w:r w:rsidRPr="00165350">
                <w:rPr>
                  <w:highlight w:val="yellow"/>
                  <w:lang w:eastAsia="ko-KR"/>
                </w:rPr>
                <w:t>1 dB</w:t>
              </w:r>
            </w:ins>
          </w:p>
        </w:tc>
        <w:tc>
          <w:tcPr>
            <w:tcW w:w="1133" w:type="dxa"/>
            <w:shd w:val="clear" w:color="auto" w:fill="auto"/>
          </w:tcPr>
          <w:p w14:paraId="4DEA5D60" w14:textId="77777777" w:rsidR="00165350" w:rsidRPr="00992F46" w:rsidRDefault="00165350" w:rsidP="00165350">
            <w:pPr>
              <w:pStyle w:val="TAL"/>
              <w:rPr>
                <w:ins w:id="1276" w:author="China Telecom2" w:date="2021-05-24T13:52:00Z"/>
                <w:lang w:eastAsia="zh-CN"/>
              </w:rPr>
            </w:pPr>
          </w:p>
        </w:tc>
      </w:tr>
      <w:tr w:rsidR="00165350" w:rsidRPr="00992F46" w14:paraId="7A5BC325" w14:textId="77777777" w:rsidTr="00FD0F34">
        <w:trPr>
          <w:ins w:id="1277" w:author="China Telecom2" w:date="2021-05-24T13:52:00Z"/>
        </w:trPr>
        <w:tc>
          <w:tcPr>
            <w:tcW w:w="4535" w:type="dxa"/>
            <w:shd w:val="clear" w:color="auto" w:fill="auto"/>
          </w:tcPr>
          <w:p w14:paraId="3FB64370" w14:textId="4EA5C6D8" w:rsidR="00165350" w:rsidRPr="00992F46" w:rsidRDefault="00165350" w:rsidP="00165350">
            <w:pPr>
              <w:pStyle w:val="TAL"/>
              <w:rPr>
                <w:ins w:id="1278" w:author="China Telecom2" w:date="2021-05-24T13:52:00Z"/>
                <w:lang w:eastAsia="ko-KR"/>
              </w:rPr>
            </w:pPr>
            <w:ins w:id="1279" w:author="China Telecom2" w:date="2021-05-24T13:56:00Z">
              <w:r w:rsidRPr="00675633">
                <w:rPr>
                  <w:szCs w:val="18"/>
                  <w:highlight w:val="yellow"/>
                </w:rPr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14:paraId="4E45ED9D" w14:textId="77777777" w:rsidR="00165350" w:rsidRPr="00992F46" w:rsidRDefault="00165350" w:rsidP="00165350">
            <w:pPr>
              <w:pStyle w:val="TAL"/>
              <w:rPr>
                <w:ins w:id="1280" w:author="China Telecom2" w:date="2021-05-24T13:52:00Z"/>
              </w:rPr>
            </w:pPr>
          </w:p>
        </w:tc>
        <w:tc>
          <w:tcPr>
            <w:tcW w:w="1700" w:type="dxa"/>
            <w:shd w:val="clear" w:color="auto" w:fill="auto"/>
          </w:tcPr>
          <w:p w14:paraId="6BB97646" w14:textId="77777777" w:rsidR="00165350" w:rsidRPr="00992F46" w:rsidRDefault="00165350" w:rsidP="00165350">
            <w:pPr>
              <w:pStyle w:val="TAL"/>
              <w:rPr>
                <w:ins w:id="1281" w:author="China Telecom2" w:date="2021-05-24T13:52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44FB5E41" w14:textId="77777777" w:rsidR="00165350" w:rsidRPr="00992F46" w:rsidRDefault="00165350" w:rsidP="00165350">
            <w:pPr>
              <w:pStyle w:val="TAL"/>
              <w:rPr>
                <w:ins w:id="1282" w:author="China Telecom2" w:date="2021-05-24T13:52:00Z"/>
                <w:lang w:eastAsia="zh-CN"/>
              </w:rPr>
            </w:pPr>
          </w:p>
        </w:tc>
      </w:tr>
      <w:tr w:rsidR="00165350" w:rsidRPr="00992F46" w14:paraId="47330159" w14:textId="77777777" w:rsidTr="00FD0F34">
        <w:trPr>
          <w:ins w:id="1283" w:author="China Telecom2" w:date="2021-05-24T13:52:00Z"/>
        </w:trPr>
        <w:tc>
          <w:tcPr>
            <w:tcW w:w="4535" w:type="dxa"/>
            <w:shd w:val="clear" w:color="auto" w:fill="auto"/>
          </w:tcPr>
          <w:p w14:paraId="413DC682" w14:textId="48CA3E6F" w:rsidR="00165350" w:rsidRPr="00992F46" w:rsidRDefault="00165350" w:rsidP="00165350">
            <w:pPr>
              <w:pStyle w:val="TAL"/>
              <w:rPr>
                <w:ins w:id="1284" w:author="China Telecom2" w:date="2021-05-24T13:52:00Z"/>
                <w:lang w:eastAsia="ko-KR"/>
              </w:rPr>
            </w:pPr>
            <w:ins w:id="1285" w:author="China Telecom2" w:date="2021-05-24T13:56:00Z">
              <w:r w:rsidRPr="00675633">
                <w:rPr>
                  <w:szCs w:val="18"/>
                  <w:highlight w:val="yellow"/>
                </w:rPr>
                <w:t xml:space="preserve">    }</w:t>
              </w:r>
            </w:ins>
          </w:p>
        </w:tc>
        <w:tc>
          <w:tcPr>
            <w:tcW w:w="2267" w:type="dxa"/>
            <w:shd w:val="clear" w:color="auto" w:fill="auto"/>
          </w:tcPr>
          <w:p w14:paraId="79F536B3" w14:textId="77777777" w:rsidR="00165350" w:rsidRPr="00992F46" w:rsidRDefault="00165350" w:rsidP="00165350">
            <w:pPr>
              <w:pStyle w:val="TAL"/>
              <w:rPr>
                <w:ins w:id="1286" w:author="China Telecom2" w:date="2021-05-24T13:52:00Z"/>
              </w:rPr>
            </w:pPr>
          </w:p>
        </w:tc>
        <w:tc>
          <w:tcPr>
            <w:tcW w:w="1700" w:type="dxa"/>
            <w:shd w:val="clear" w:color="auto" w:fill="auto"/>
          </w:tcPr>
          <w:p w14:paraId="4F406A30" w14:textId="77777777" w:rsidR="00165350" w:rsidRPr="00992F46" w:rsidRDefault="00165350" w:rsidP="00165350">
            <w:pPr>
              <w:pStyle w:val="TAL"/>
              <w:rPr>
                <w:ins w:id="1287" w:author="China Telecom2" w:date="2021-05-24T13:52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75368256" w14:textId="77777777" w:rsidR="00165350" w:rsidRPr="00992F46" w:rsidRDefault="00165350" w:rsidP="00165350">
            <w:pPr>
              <w:pStyle w:val="TAL"/>
              <w:rPr>
                <w:ins w:id="1288" w:author="China Telecom2" w:date="2021-05-24T13:52:00Z"/>
                <w:lang w:eastAsia="zh-CN"/>
              </w:rPr>
            </w:pPr>
          </w:p>
        </w:tc>
      </w:tr>
      <w:tr w:rsidR="00165350" w:rsidRPr="00992F46" w14:paraId="7FFCEA99" w14:textId="77777777" w:rsidTr="00FD0F34">
        <w:trPr>
          <w:ins w:id="1289" w:author="China Telecom2" w:date="2021-05-24T13:52:00Z"/>
        </w:trPr>
        <w:tc>
          <w:tcPr>
            <w:tcW w:w="4535" w:type="dxa"/>
            <w:shd w:val="clear" w:color="auto" w:fill="auto"/>
          </w:tcPr>
          <w:p w14:paraId="38FDEDA1" w14:textId="11CA0CBB" w:rsidR="00165350" w:rsidRPr="00992F46" w:rsidRDefault="00165350" w:rsidP="00165350">
            <w:pPr>
              <w:pStyle w:val="TAL"/>
              <w:rPr>
                <w:ins w:id="1290" w:author="China Telecom2" w:date="2021-05-24T13:52:00Z"/>
                <w:lang w:eastAsia="ko-KR"/>
              </w:rPr>
            </w:pPr>
            <w:ins w:id="1291" w:author="China Telecom2" w:date="2021-05-24T13:56:00Z">
              <w:r w:rsidRPr="00675633">
                <w:rPr>
                  <w:szCs w:val="18"/>
                  <w:highlight w:val="yellow"/>
                </w:rPr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</w:tcPr>
          <w:p w14:paraId="00920E76" w14:textId="77777777" w:rsidR="00165350" w:rsidRPr="00992F46" w:rsidRDefault="00165350" w:rsidP="00165350">
            <w:pPr>
              <w:pStyle w:val="TAL"/>
              <w:rPr>
                <w:ins w:id="1292" w:author="China Telecom2" w:date="2021-05-24T13:52:00Z"/>
              </w:rPr>
            </w:pPr>
          </w:p>
        </w:tc>
        <w:tc>
          <w:tcPr>
            <w:tcW w:w="1700" w:type="dxa"/>
            <w:shd w:val="clear" w:color="auto" w:fill="auto"/>
          </w:tcPr>
          <w:p w14:paraId="7E417797" w14:textId="77777777" w:rsidR="00165350" w:rsidRPr="00992F46" w:rsidRDefault="00165350" w:rsidP="00165350">
            <w:pPr>
              <w:pStyle w:val="TAL"/>
              <w:rPr>
                <w:ins w:id="1293" w:author="China Telecom2" w:date="2021-05-24T13:52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3095DAF0" w14:textId="77777777" w:rsidR="00165350" w:rsidRPr="00992F46" w:rsidRDefault="00165350" w:rsidP="00165350">
            <w:pPr>
              <w:pStyle w:val="TAL"/>
              <w:rPr>
                <w:ins w:id="1294" w:author="China Telecom2" w:date="2021-05-24T13:52:00Z"/>
                <w:lang w:eastAsia="zh-CN"/>
              </w:rPr>
            </w:pPr>
          </w:p>
        </w:tc>
      </w:tr>
      <w:tr w:rsidR="00165350" w:rsidRPr="00992F46" w14:paraId="321B9430" w14:textId="77777777" w:rsidTr="00FD0F34">
        <w:trPr>
          <w:ins w:id="1295" w:author="China Telecom2" w:date="2021-05-24T13:52:00Z"/>
        </w:trPr>
        <w:tc>
          <w:tcPr>
            <w:tcW w:w="4535" w:type="dxa"/>
            <w:shd w:val="clear" w:color="auto" w:fill="auto"/>
          </w:tcPr>
          <w:p w14:paraId="4C59B2FC" w14:textId="428D69C5" w:rsidR="00165350" w:rsidRPr="00992F46" w:rsidRDefault="00165350" w:rsidP="00165350">
            <w:pPr>
              <w:pStyle w:val="TAL"/>
              <w:rPr>
                <w:ins w:id="1296" w:author="China Telecom2" w:date="2021-05-24T13:52:00Z"/>
                <w:lang w:eastAsia="zh-CN"/>
              </w:rPr>
            </w:pPr>
            <w:ins w:id="1297" w:author="China Telecom2" w:date="2021-05-24T14:05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28345194" w14:textId="77777777" w:rsidR="00165350" w:rsidRPr="00992F46" w:rsidRDefault="00165350" w:rsidP="00165350">
            <w:pPr>
              <w:pStyle w:val="TAL"/>
              <w:rPr>
                <w:ins w:id="1298" w:author="China Telecom2" w:date="2021-05-24T13:52:00Z"/>
              </w:rPr>
            </w:pPr>
          </w:p>
        </w:tc>
        <w:tc>
          <w:tcPr>
            <w:tcW w:w="1700" w:type="dxa"/>
            <w:shd w:val="clear" w:color="auto" w:fill="auto"/>
          </w:tcPr>
          <w:p w14:paraId="7A2A610C" w14:textId="77777777" w:rsidR="00165350" w:rsidRPr="00992F46" w:rsidRDefault="00165350" w:rsidP="00165350">
            <w:pPr>
              <w:pStyle w:val="TAL"/>
              <w:rPr>
                <w:ins w:id="1299" w:author="China Telecom2" w:date="2021-05-24T13:52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46D9F1BC" w14:textId="77777777" w:rsidR="00165350" w:rsidRPr="00992F46" w:rsidRDefault="00165350" w:rsidP="00165350">
            <w:pPr>
              <w:pStyle w:val="TAL"/>
              <w:rPr>
                <w:ins w:id="1300" w:author="China Telecom2" w:date="2021-05-24T13:52:00Z"/>
                <w:lang w:eastAsia="zh-CN"/>
              </w:rPr>
            </w:pPr>
          </w:p>
        </w:tc>
      </w:tr>
    </w:tbl>
    <w:p w14:paraId="66D98EC8" w14:textId="77777777" w:rsidR="00C4131F" w:rsidRPr="00992F46" w:rsidRDefault="00C4131F" w:rsidP="00C4131F">
      <w:pPr>
        <w:rPr>
          <w:ins w:id="1301" w:author="China Telecom2" w:date="2021-04-25T14:04:00Z"/>
        </w:rPr>
      </w:pPr>
    </w:p>
    <w:p w14:paraId="21032402" w14:textId="2651E0E1" w:rsidR="003D132B" w:rsidRPr="00681C17" w:rsidRDefault="003D132B" w:rsidP="003D132B">
      <w:pPr>
        <w:pStyle w:val="TH"/>
        <w:rPr>
          <w:ins w:id="1302" w:author="China Telecom2" w:date="2021-04-25T14:32:00Z"/>
          <w:i/>
          <w:iCs/>
        </w:rPr>
      </w:pPr>
      <w:ins w:id="1303" w:author="China Telecom2" w:date="2021-04-25T14:32:00Z">
        <w:r w:rsidRPr="00681C17">
          <w:t>Table 8.</w:t>
        </w:r>
        <w:r>
          <w:t>2</w:t>
        </w:r>
        <w:r w:rsidRPr="00681C17">
          <w:t>.4.</w:t>
        </w:r>
        <w:r>
          <w:t>31</w:t>
        </w:r>
        <w:r w:rsidRPr="00681C17">
          <w:t>.1.3.3-</w:t>
        </w:r>
      </w:ins>
      <w:ins w:id="1304" w:author="China Telecom2" w:date="2021-05-24T14:13:00Z">
        <w:r w:rsidR="00165350" w:rsidRPr="00165350">
          <w:rPr>
            <w:highlight w:val="yellow"/>
          </w:rPr>
          <w:t>5</w:t>
        </w:r>
      </w:ins>
      <w:ins w:id="1305" w:author="China Telecom2" w:date="2021-04-25T14:32:00Z">
        <w:r w:rsidRPr="00681C17">
          <w:t xml:space="preserve">: </w:t>
        </w:r>
        <w:proofErr w:type="spellStart"/>
        <w:r w:rsidRPr="00681C17">
          <w:rPr>
            <w:i/>
            <w:iCs/>
          </w:rPr>
          <w:t>ConditionalReconfiguration</w:t>
        </w:r>
        <w:proofErr w:type="spellEnd"/>
        <w:r w:rsidRPr="00681C17">
          <w:rPr>
            <w:i/>
          </w:rPr>
          <w:t xml:space="preserve"> </w:t>
        </w:r>
        <w:r w:rsidRPr="00681C17">
          <w:t>(Table 8.</w:t>
        </w:r>
        <w:r>
          <w:t>2</w:t>
        </w:r>
        <w:r w:rsidRPr="00681C17">
          <w:t>.4.</w:t>
        </w:r>
        <w:r>
          <w:t>31</w:t>
        </w:r>
        <w:r w:rsidRPr="00681C17">
          <w:t>.1.3.3-1)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D132B" w:rsidRPr="00681C17" w14:paraId="77E40906" w14:textId="77777777" w:rsidTr="00071C15">
        <w:trPr>
          <w:ins w:id="1306" w:author="China Telecom2" w:date="2021-04-25T14:32:00Z"/>
        </w:trPr>
        <w:tc>
          <w:tcPr>
            <w:tcW w:w="9747" w:type="dxa"/>
            <w:gridSpan w:val="4"/>
          </w:tcPr>
          <w:p w14:paraId="108921D8" w14:textId="16B47A84" w:rsidR="003D132B" w:rsidRPr="00681C17" w:rsidRDefault="003D132B" w:rsidP="00071C15">
            <w:pPr>
              <w:pStyle w:val="TAH"/>
              <w:jc w:val="left"/>
              <w:rPr>
                <w:ins w:id="1307" w:author="China Telecom2" w:date="2021-04-25T14:32:00Z"/>
                <w:b w:val="0"/>
              </w:rPr>
            </w:pPr>
            <w:ins w:id="1308" w:author="China Telecom2" w:date="2021-04-25T14:32:00Z">
              <w:r w:rsidRPr="00681C17">
                <w:rPr>
                  <w:b w:val="0"/>
                </w:rPr>
                <w:t>Derivation Path: TS 3</w:t>
              </w:r>
            </w:ins>
            <w:ins w:id="1309" w:author="China Telecom2" w:date="2021-04-25T14:35:00Z">
              <w:r>
                <w:rPr>
                  <w:b w:val="0"/>
                </w:rPr>
                <w:t>6</w:t>
              </w:r>
            </w:ins>
            <w:ins w:id="1310" w:author="China Telecom2" w:date="2021-04-25T14:32:00Z">
              <w:r w:rsidRPr="00681C17">
                <w:rPr>
                  <w:b w:val="0"/>
                </w:rPr>
                <w:t>.</w:t>
              </w:r>
            </w:ins>
            <w:ins w:id="1311" w:author="China Telecom2" w:date="2021-04-25T14:35:00Z">
              <w:r>
                <w:rPr>
                  <w:b w:val="0"/>
                </w:rPr>
                <w:t>331</w:t>
              </w:r>
            </w:ins>
            <w:ins w:id="1312" w:author="China Telecom2" w:date="2021-04-25T14:32:00Z">
              <w:r w:rsidRPr="00681C17">
                <w:rPr>
                  <w:b w:val="0"/>
                </w:rPr>
                <w:t xml:space="preserve"> </w:t>
              </w:r>
            </w:ins>
            <w:ins w:id="1313" w:author="China Telecom2" w:date="2021-04-25T14:44:00Z">
              <w:r w:rsidR="006A6105">
                <w:rPr>
                  <w:b w:val="0"/>
                </w:rPr>
                <w:t>clause 6.3.4</w:t>
              </w:r>
            </w:ins>
          </w:p>
        </w:tc>
      </w:tr>
      <w:tr w:rsidR="003D132B" w:rsidRPr="00681C17" w14:paraId="2023A5F0" w14:textId="77777777" w:rsidTr="00071C15">
        <w:trPr>
          <w:ins w:id="1314" w:author="China Telecom2" w:date="2021-04-25T14:32:00Z"/>
        </w:trPr>
        <w:tc>
          <w:tcPr>
            <w:tcW w:w="4535" w:type="dxa"/>
          </w:tcPr>
          <w:p w14:paraId="023B15CF" w14:textId="77777777" w:rsidR="003D132B" w:rsidRPr="00681C17" w:rsidRDefault="003D132B" w:rsidP="00071C15">
            <w:pPr>
              <w:pStyle w:val="TAH"/>
              <w:rPr>
                <w:ins w:id="1315" w:author="China Telecom2" w:date="2021-04-25T14:32:00Z"/>
              </w:rPr>
            </w:pPr>
            <w:ins w:id="1316" w:author="China Telecom2" w:date="2021-04-25T14:32:00Z">
              <w:r w:rsidRPr="00681C17">
                <w:t>Information Element</w:t>
              </w:r>
            </w:ins>
          </w:p>
        </w:tc>
        <w:tc>
          <w:tcPr>
            <w:tcW w:w="2267" w:type="dxa"/>
          </w:tcPr>
          <w:p w14:paraId="2FC04598" w14:textId="77777777" w:rsidR="003D132B" w:rsidRPr="00681C17" w:rsidRDefault="003D132B" w:rsidP="00071C15">
            <w:pPr>
              <w:pStyle w:val="TAH"/>
              <w:rPr>
                <w:ins w:id="1317" w:author="China Telecom2" w:date="2021-04-25T14:32:00Z"/>
              </w:rPr>
            </w:pPr>
            <w:ins w:id="1318" w:author="China Telecom2" w:date="2021-04-25T14:32:00Z">
              <w:r w:rsidRPr="00681C17">
                <w:t>Value/remark</w:t>
              </w:r>
            </w:ins>
          </w:p>
        </w:tc>
        <w:tc>
          <w:tcPr>
            <w:tcW w:w="1700" w:type="dxa"/>
          </w:tcPr>
          <w:p w14:paraId="7E3AB62D" w14:textId="77777777" w:rsidR="003D132B" w:rsidRPr="00681C17" w:rsidRDefault="003D132B" w:rsidP="00071C15">
            <w:pPr>
              <w:pStyle w:val="TAH"/>
              <w:rPr>
                <w:ins w:id="1319" w:author="China Telecom2" w:date="2021-04-25T14:32:00Z"/>
              </w:rPr>
            </w:pPr>
            <w:ins w:id="1320" w:author="China Telecom2" w:date="2021-04-25T14:32:00Z">
              <w:r w:rsidRPr="00681C17">
                <w:t>Comment</w:t>
              </w:r>
            </w:ins>
          </w:p>
        </w:tc>
        <w:tc>
          <w:tcPr>
            <w:tcW w:w="1245" w:type="dxa"/>
          </w:tcPr>
          <w:p w14:paraId="2D6BEB03" w14:textId="77777777" w:rsidR="003D132B" w:rsidRPr="00681C17" w:rsidRDefault="003D132B" w:rsidP="00071C15">
            <w:pPr>
              <w:pStyle w:val="TAH"/>
              <w:rPr>
                <w:ins w:id="1321" w:author="China Telecom2" w:date="2021-04-25T14:32:00Z"/>
              </w:rPr>
            </w:pPr>
            <w:ins w:id="1322" w:author="China Telecom2" w:date="2021-04-25T14:32:00Z">
              <w:r w:rsidRPr="00681C17">
                <w:t>Condition</w:t>
              </w:r>
            </w:ins>
          </w:p>
        </w:tc>
      </w:tr>
      <w:tr w:rsidR="003D132B" w:rsidRPr="00681C17" w14:paraId="7A73FFD2" w14:textId="77777777" w:rsidTr="00071C15">
        <w:trPr>
          <w:ins w:id="1323" w:author="China Telecom2" w:date="2021-04-25T14:32:00Z"/>
        </w:trPr>
        <w:tc>
          <w:tcPr>
            <w:tcW w:w="4535" w:type="dxa"/>
          </w:tcPr>
          <w:p w14:paraId="12A1A57B" w14:textId="77777777" w:rsidR="003D132B" w:rsidRPr="00681C17" w:rsidRDefault="003D132B" w:rsidP="00071C15">
            <w:pPr>
              <w:pStyle w:val="TAL"/>
              <w:rPr>
                <w:ins w:id="1324" w:author="China Telecom2" w:date="2021-04-25T14:32:00Z"/>
              </w:rPr>
            </w:pPr>
            <w:ins w:id="1325" w:author="China Telecom2" w:date="2021-04-25T14:32:00Z">
              <w:r w:rsidRPr="00681C17">
                <w:t>ConditionalReconfiguration-r16::= SEQUENCE {</w:t>
              </w:r>
            </w:ins>
          </w:p>
        </w:tc>
        <w:tc>
          <w:tcPr>
            <w:tcW w:w="2267" w:type="dxa"/>
          </w:tcPr>
          <w:p w14:paraId="5E56297D" w14:textId="77777777" w:rsidR="003D132B" w:rsidRPr="00681C17" w:rsidRDefault="003D132B" w:rsidP="00071C15">
            <w:pPr>
              <w:pStyle w:val="TAL"/>
              <w:rPr>
                <w:ins w:id="1326" w:author="China Telecom2" w:date="2021-04-25T14:32:00Z"/>
              </w:rPr>
            </w:pPr>
          </w:p>
        </w:tc>
        <w:tc>
          <w:tcPr>
            <w:tcW w:w="1700" w:type="dxa"/>
          </w:tcPr>
          <w:p w14:paraId="2A827707" w14:textId="77777777" w:rsidR="003D132B" w:rsidRPr="00681C17" w:rsidRDefault="003D132B" w:rsidP="00071C15">
            <w:pPr>
              <w:pStyle w:val="TAL"/>
              <w:rPr>
                <w:ins w:id="1327" w:author="China Telecom2" w:date="2021-04-25T14:32:00Z"/>
              </w:rPr>
            </w:pPr>
          </w:p>
        </w:tc>
        <w:tc>
          <w:tcPr>
            <w:tcW w:w="1245" w:type="dxa"/>
          </w:tcPr>
          <w:p w14:paraId="6A1D207B" w14:textId="77777777" w:rsidR="003D132B" w:rsidRPr="00681C17" w:rsidRDefault="003D132B" w:rsidP="00071C15">
            <w:pPr>
              <w:pStyle w:val="TAL"/>
              <w:rPr>
                <w:ins w:id="1328" w:author="China Telecom2" w:date="2021-04-25T14:32:00Z"/>
              </w:rPr>
            </w:pPr>
          </w:p>
        </w:tc>
      </w:tr>
      <w:tr w:rsidR="003D132B" w:rsidRPr="00681C17" w14:paraId="2D32E282" w14:textId="77777777" w:rsidTr="00071C15">
        <w:trPr>
          <w:ins w:id="1329" w:author="China Telecom2" w:date="2021-04-25T14:32:00Z"/>
        </w:trPr>
        <w:tc>
          <w:tcPr>
            <w:tcW w:w="4535" w:type="dxa"/>
            <w:tcBorders>
              <w:bottom w:val="nil"/>
            </w:tcBorders>
          </w:tcPr>
          <w:p w14:paraId="7085E4BC" w14:textId="7D30D316" w:rsidR="003D132B" w:rsidRPr="00681C17" w:rsidDel="00CB0ADB" w:rsidRDefault="003D132B" w:rsidP="00071C15">
            <w:pPr>
              <w:pStyle w:val="TAL"/>
              <w:rPr>
                <w:ins w:id="1330" w:author="China Telecom2" w:date="2021-04-25T14:32:00Z"/>
                <w:snapToGrid w:val="0"/>
              </w:rPr>
            </w:pPr>
            <w:ins w:id="1331" w:author="China Telecom2" w:date="2021-04-25T14:32:00Z">
              <w:r w:rsidRPr="00681C17">
                <w:rPr>
                  <w:snapToGrid w:val="0"/>
                </w:rPr>
                <w:t xml:space="preserve">  </w:t>
              </w:r>
            </w:ins>
            <w:ins w:id="1332" w:author="China Telecom2" w:date="2021-04-25T14:47:00Z">
              <w:r w:rsidR="006A6105" w:rsidRPr="00583FA0">
                <w:t>condReconfigurationToAddModList</w:t>
              </w:r>
            </w:ins>
            <w:ins w:id="1333" w:author="China Telecom2" w:date="2021-04-25T14:32:00Z">
              <w:r w:rsidRPr="00681C17">
                <w:rPr>
                  <w:snapToGrid w:val="0"/>
                </w:rPr>
                <w:t>-r16</w:t>
              </w:r>
            </w:ins>
          </w:p>
        </w:tc>
        <w:tc>
          <w:tcPr>
            <w:tcW w:w="2267" w:type="dxa"/>
          </w:tcPr>
          <w:p w14:paraId="5BA4F063" w14:textId="0205210C" w:rsidR="003D132B" w:rsidRPr="00681C17" w:rsidRDefault="006A6105" w:rsidP="00071C15">
            <w:pPr>
              <w:pStyle w:val="TAL"/>
              <w:rPr>
                <w:ins w:id="1334" w:author="China Telecom2" w:date="2021-04-25T14:32:00Z"/>
                <w:snapToGrid w:val="0"/>
              </w:rPr>
            </w:pPr>
            <w:ins w:id="1335" w:author="China Telecom2" w:date="2021-04-25T14:47:00Z">
              <w:r w:rsidRPr="00583FA0">
                <w:t>CondReconfigurationToAddModList-r16</w:t>
              </w:r>
            </w:ins>
            <w:ins w:id="1336" w:author="China Telecom2" w:date="2021-04-25T14:32:00Z">
              <w:r w:rsidR="003D132B" w:rsidRPr="00681C17">
                <w:rPr>
                  <w:snapToGrid w:val="0"/>
                </w:rPr>
                <w:t xml:space="preserve"> (</w:t>
              </w:r>
              <w:r w:rsidR="003D132B" w:rsidRPr="00681C17">
                <w:t>Step 1 and step 9</w:t>
              </w:r>
              <w:r w:rsidR="003D132B" w:rsidRPr="00681C17">
                <w:rPr>
                  <w:snapToGrid w:val="0"/>
                </w:rPr>
                <w:t>)</w:t>
              </w:r>
            </w:ins>
          </w:p>
        </w:tc>
        <w:tc>
          <w:tcPr>
            <w:tcW w:w="1700" w:type="dxa"/>
          </w:tcPr>
          <w:p w14:paraId="61A6FBFA" w14:textId="5688D2B3" w:rsidR="003D132B" w:rsidRPr="00681C17" w:rsidRDefault="003D132B" w:rsidP="00071C15">
            <w:pPr>
              <w:pStyle w:val="TAL"/>
              <w:rPr>
                <w:ins w:id="1337" w:author="China Telecom2" w:date="2021-04-25T14:32:00Z"/>
                <w:snapToGrid w:val="0"/>
              </w:rPr>
            </w:pPr>
            <w:ins w:id="1338" w:author="China Telecom2" w:date="2021-04-25T14:32:00Z">
              <w:r w:rsidRPr="00681C17">
                <w:t xml:space="preserve">Table </w:t>
              </w:r>
            </w:ins>
            <w:ins w:id="1339" w:author="China Telecom2" w:date="2021-04-25T14:45:00Z">
              <w:r w:rsidR="006A6105" w:rsidRPr="00681C17">
                <w:t>8.</w:t>
              </w:r>
              <w:r w:rsidR="006A6105">
                <w:t>2</w:t>
              </w:r>
              <w:r w:rsidR="006A6105" w:rsidRPr="00681C17">
                <w:t>.4.</w:t>
              </w:r>
              <w:r w:rsidR="006A6105">
                <w:t>31</w:t>
              </w:r>
              <w:r w:rsidR="006A6105" w:rsidRPr="00681C17">
                <w:t>.1.3.3</w:t>
              </w:r>
            </w:ins>
            <w:ins w:id="1340" w:author="China Telecom2" w:date="2021-04-25T14:32:00Z">
              <w:r w:rsidRPr="00681C17">
                <w:t>-</w:t>
              </w:r>
            </w:ins>
            <w:ins w:id="1341" w:author="China Telecom2" w:date="2021-05-24T14:14:00Z">
              <w:r w:rsidR="00165350" w:rsidRPr="001B5C3B">
                <w:rPr>
                  <w:highlight w:val="yellow"/>
                </w:rPr>
                <w:t>6</w:t>
              </w:r>
            </w:ins>
          </w:p>
        </w:tc>
        <w:tc>
          <w:tcPr>
            <w:tcW w:w="1245" w:type="dxa"/>
          </w:tcPr>
          <w:p w14:paraId="5E1D82E1" w14:textId="066A4637" w:rsidR="003D132B" w:rsidRPr="00681C17" w:rsidRDefault="003D132B" w:rsidP="00071C15">
            <w:pPr>
              <w:pStyle w:val="TAL"/>
              <w:rPr>
                <w:ins w:id="1342" w:author="China Telecom2" w:date="2021-04-25T14:32:00Z"/>
                <w:snapToGrid w:val="0"/>
                <w:lang w:eastAsia="zh-CN"/>
              </w:rPr>
            </w:pPr>
            <w:ins w:id="1343" w:author="China Telecom2" w:date="2021-04-25T14:32:00Z">
              <w:r w:rsidRPr="00681C17">
                <w:rPr>
                  <w:rFonts w:hint="eastAsia"/>
                  <w:snapToGrid w:val="0"/>
                  <w:lang w:eastAsia="zh-CN"/>
                </w:rPr>
                <w:t>S</w:t>
              </w:r>
              <w:r w:rsidRPr="00681C17">
                <w:rPr>
                  <w:snapToGrid w:val="0"/>
                  <w:lang w:eastAsia="zh-CN"/>
                </w:rPr>
                <w:t xml:space="preserve">tep 1, Step </w:t>
              </w:r>
            </w:ins>
            <w:ins w:id="1344" w:author="China Telecom2" w:date="2021-05-24T11:10:00Z">
              <w:r w:rsidR="00EB1011" w:rsidRPr="00EB1011">
                <w:rPr>
                  <w:snapToGrid w:val="0"/>
                  <w:highlight w:val="yellow"/>
                  <w:lang w:eastAsia="zh-CN"/>
                </w:rPr>
                <w:t>7</w:t>
              </w:r>
            </w:ins>
          </w:p>
        </w:tc>
      </w:tr>
      <w:tr w:rsidR="003D132B" w:rsidRPr="00681C17" w14:paraId="7FB71663" w14:textId="77777777" w:rsidTr="00071C15">
        <w:trPr>
          <w:ins w:id="1345" w:author="China Telecom2" w:date="2021-04-25T14:32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42856DE" w14:textId="77777777" w:rsidR="003D132B" w:rsidRPr="00681C17" w:rsidDel="00CB0ADB" w:rsidRDefault="003D132B" w:rsidP="00071C15">
            <w:pPr>
              <w:pStyle w:val="TAL"/>
              <w:rPr>
                <w:ins w:id="1346" w:author="China Telecom2" w:date="2021-04-25T14:32:00Z"/>
                <w:snapToGrid w:val="0"/>
              </w:rPr>
            </w:pPr>
          </w:p>
        </w:tc>
        <w:tc>
          <w:tcPr>
            <w:tcW w:w="2267" w:type="dxa"/>
          </w:tcPr>
          <w:p w14:paraId="6A993A9E" w14:textId="5DA1E36E" w:rsidR="003D132B" w:rsidRPr="00681C17" w:rsidRDefault="006A6105" w:rsidP="00071C15">
            <w:pPr>
              <w:pStyle w:val="TAL"/>
              <w:rPr>
                <w:ins w:id="1347" w:author="China Telecom2" w:date="2021-04-25T14:32:00Z"/>
                <w:snapToGrid w:val="0"/>
              </w:rPr>
            </w:pPr>
            <w:ins w:id="1348" w:author="China Telecom2" w:date="2021-04-25T14:47:00Z">
              <w:r w:rsidRPr="00583FA0">
                <w:t>CondReconfigurationToAddModList-r16</w:t>
              </w:r>
            </w:ins>
            <w:ins w:id="1349" w:author="China Telecom2" w:date="2021-04-25T14:32:00Z">
              <w:r w:rsidR="003D132B" w:rsidRPr="00681C17">
                <w:rPr>
                  <w:snapToGrid w:val="0"/>
                </w:rPr>
                <w:t xml:space="preserve"> (</w:t>
              </w:r>
              <w:r w:rsidR="003D132B" w:rsidRPr="00681C17">
                <w:t>Step 16</w:t>
              </w:r>
              <w:r w:rsidR="003D132B" w:rsidRPr="00681C17">
                <w:rPr>
                  <w:snapToGrid w:val="0"/>
                </w:rPr>
                <w:t>)</w:t>
              </w:r>
            </w:ins>
          </w:p>
        </w:tc>
        <w:tc>
          <w:tcPr>
            <w:tcW w:w="1700" w:type="dxa"/>
          </w:tcPr>
          <w:p w14:paraId="136AB38A" w14:textId="2F24AE3E" w:rsidR="003D132B" w:rsidRPr="00681C17" w:rsidRDefault="003D132B" w:rsidP="00071C15">
            <w:pPr>
              <w:pStyle w:val="TAL"/>
              <w:rPr>
                <w:ins w:id="1350" w:author="China Telecom2" w:date="2021-04-25T14:32:00Z"/>
                <w:snapToGrid w:val="0"/>
              </w:rPr>
            </w:pPr>
            <w:ins w:id="1351" w:author="China Telecom2" w:date="2021-04-25T14:32:00Z">
              <w:r w:rsidRPr="00681C17">
                <w:t xml:space="preserve">Table </w:t>
              </w:r>
            </w:ins>
            <w:ins w:id="1352" w:author="China Telecom2" w:date="2021-04-25T14:45:00Z">
              <w:r w:rsidR="006A6105" w:rsidRPr="00681C17">
                <w:t>8.</w:t>
              </w:r>
              <w:r w:rsidR="006A6105">
                <w:t>2</w:t>
              </w:r>
              <w:r w:rsidR="006A6105" w:rsidRPr="00681C17">
                <w:t>.4.</w:t>
              </w:r>
              <w:r w:rsidR="006A6105">
                <w:t>31</w:t>
              </w:r>
              <w:r w:rsidR="006A6105" w:rsidRPr="00681C17">
                <w:t>.1.3.3</w:t>
              </w:r>
            </w:ins>
            <w:ins w:id="1353" w:author="China Telecom2" w:date="2021-04-25T14:32:00Z">
              <w:r w:rsidRPr="00681C17">
                <w:t>-</w:t>
              </w:r>
            </w:ins>
            <w:ins w:id="1354" w:author="China Telecom2" w:date="2021-05-24T14:22:00Z">
              <w:r w:rsidR="001B5C3B" w:rsidRPr="001B5C3B">
                <w:rPr>
                  <w:highlight w:val="yellow"/>
                </w:rPr>
                <w:t>9</w:t>
              </w:r>
            </w:ins>
          </w:p>
        </w:tc>
        <w:tc>
          <w:tcPr>
            <w:tcW w:w="1245" w:type="dxa"/>
          </w:tcPr>
          <w:p w14:paraId="7F767D6F" w14:textId="31E07923" w:rsidR="003D132B" w:rsidRPr="00681C17" w:rsidRDefault="003D132B" w:rsidP="00071C15">
            <w:pPr>
              <w:pStyle w:val="TAL"/>
              <w:rPr>
                <w:ins w:id="1355" w:author="China Telecom2" w:date="2021-04-25T14:32:00Z"/>
                <w:snapToGrid w:val="0"/>
                <w:lang w:eastAsia="zh-CN"/>
              </w:rPr>
            </w:pPr>
            <w:ins w:id="1356" w:author="China Telecom2" w:date="2021-04-25T14:32:00Z">
              <w:r w:rsidRPr="00681C17">
                <w:rPr>
                  <w:rFonts w:hint="eastAsia"/>
                  <w:snapToGrid w:val="0"/>
                  <w:lang w:eastAsia="zh-CN"/>
                </w:rPr>
                <w:t>S</w:t>
              </w:r>
              <w:r w:rsidRPr="00681C17">
                <w:rPr>
                  <w:snapToGrid w:val="0"/>
                  <w:lang w:eastAsia="zh-CN"/>
                </w:rPr>
                <w:t xml:space="preserve">tep </w:t>
              </w:r>
            </w:ins>
            <w:ins w:id="1357" w:author="China Telecom2" w:date="2021-05-24T11:10:00Z">
              <w:r w:rsidR="00EB1011" w:rsidRPr="00EB1011">
                <w:rPr>
                  <w:snapToGrid w:val="0"/>
                  <w:highlight w:val="yellow"/>
                  <w:lang w:eastAsia="zh-CN"/>
                </w:rPr>
                <w:t>12</w:t>
              </w:r>
            </w:ins>
          </w:p>
        </w:tc>
      </w:tr>
      <w:tr w:rsidR="006A6105" w:rsidRPr="00681C17" w14:paraId="3F6754CF" w14:textId="77777777" w:rsidTr="00071C15">
        <w:trPr>
          <w:ins w:id="1358" w:author="China Telecom2" w:date="2021-04-25T14:44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DE79EAD" w14:textId="47C8CB6C" w:rsidR="006A6105" w:rsidRPr="00681C17" w:rsidDel="00CB0ADB" w:rsidRDefault="006A6105" w:rsidP="006A6105">
            <w:pPr>
              <w:pStyle w:val="TAL"/>
              <w:rPr>
                <w:ins w:id="1359" w:author="China Telecom2" w:date="2021-04-25T14:44:00Z"/>
                <w:snapToGrid w:val="0"/>
              </w:rPr>
            </w:pPr>
            <w:ins w:id="1360" w:author="China Telecom2" w:date="2021-04-25T14:44:00Z">
              <w:r w:rsidRPr="00681C17">
                <w:rPr>
                  <w:snapToGrid w:val="0"/>
                </w:rPr>
                <w:t xml:space="preserve">  </w:t>
              </w:r>
            </w:ins>
            <w:ins w:id="1361" w:author="China Telecom2" w:date="2021-04-25T14:47:00Z">
              <w:r w:rsidRPr="00583FA0">
                <w:t>condReconfigurationToRemoveList</w:t>
              </w:r>
            </w:ins>
            <w:ins w:id="1362" w:author="China Telecom2" w:date="2021-04-25T14:44:00Z">
              <w:r w:rsidRPr="00681C17">
                <w:rPr>
                  <w:snapToGrid w:val="0"/>
                </w:rPr>
                <w:t>-r16</w:t>
              </w:r>
            </w:ins>
          </w:p>
        </w:tc>
        <w:tc>
          <w:tcPr>
            <w:tcW w:w="2267" w:type="dxa"/>
          </w:tcPr>
          <w:p w14:paraId="79BF2484" w14:textId="76EF7F76" w:rsidR="006A6105" w:rsidRPr="00681C17" w:rsidRDefault="006A6105" w:rsidP="006A6105">
            <w:pPr>
              <w:pStyle w:val="TAL"/>
              <w:rPr>
                <w:ins w:id="1363" w:author="China Telecom2" w:date="2021-04-25T14:44:00Z"/>
                <w:snapToGrid w:val="0"/>
              </w:rPr>
            </w:pPr>
            <w:ins w:id="1364" w:author="China Telecom2" w:date="2021-04-25T14:44:00Z">
              <w:r w:rsidRPr="00681C17">
                <w:rPr>
                  <w:snapToGrid w:val="0"/>
                </w:rPr>
                <w:t>Not present</w:t>
              </w:r>
            </w:ins>
          </w:p>
        </w:tc>
        <w:tc>
          <w:tcPr>
            <w:tcW w:w="1700" w:type="dxa"/>
          </w:tcPr>
          <w:p w14:paraId="34E8DBB5" w14:textId="77777777" w:rsidR="006A6105" w:rsidRPr="00681C17" w:rsidRDefault="006A6105" w:rsidP="006A6105">
            <w:pPr>
              <w:pStyle w:val="TAL"/>
              <w:rPr>
                <w:ins w:id="1365" w:author="China Telecom2" w:date="2021-04-25T14:44:00Z"/>
              </w:rPr>
            </w:pPr>
          </w:p>
        </w:tc>
        <w:tc>
          <w:tcPr>
            <w:tcW w:w="1245" w:type="dxa"/>
          </w:tcPr>
          <w:p w14:paraId="64417D0D" w14:textId="77777777" w:rsidR="006A6105" w:rsidRPr="00681C17" w:rsidRDefault="006A6105" w:rsidP="006A6105">
            <w:pPr>
              <w:pStyle w:val="TAL"/>
              <w:rPr>
                <w:ins w:id="1366" w:author="China Telecom2" w:date="2021-04-25T14:44:00Z"/>
                <w:snapToGrid w:val="0"/>
                <w:lang w:eastAsia="zh-CN"/>
              </w:rPr>
            </w:pPr>
          </w:p>
        </w:tc>
      </w:tr>
      <w:tr w:rsidR="003D132B" w:rsidRPr="00681C17" w14:paraId="2848BA5D" w14:textId="77777777" w:rsidTr="00071C15">
        <w:trPr>
          <w:ins w:id="1367" w:author="China Telecom2" w:date="2021-04-25T14:32:00Z"/>
        </w:trPr>
        <w:tc>
          <w:tcPr>
            <w:tcW w:w="4535" w:type="dxa"/>
            <w:tcBorders>
              <w:top w:val="single" w:sz="4" w:space="0" w:color="auto"/>
            </w:tcBorders>
          </w:tcPr>
          <w:p w14:paraId="2DE2D8F7" w14:textId="77777777" w:rsidR="003D132B" w:rsidRPr="00681C17" w:rsidRDefault="003D132B" w:rsidP="00071C15">
            <w:pPr>
              <w:pStyle w:val="TAL"/>
              <w:rPr>
                <w:ins w:id="1368" w:author="China Telecom2" w:date="2021-04-25T14:32:00Z"/>
              </w:rPr>
            </w:pPr>
            <w:ins w:id="1369" w:author="China Telecom2" w:date="2021-04-25T14:32:00Z">
              <w:r w:rsidRPr="00681C17">
                <w:t>}</w:t>
              </w:r>
            </w:ins>
          </w:p>
        </w:tc>
        <w:tc>
          <w:tcPr>
            <w:tcW w:w="2267" w:type="dxa"/>
          </w:tcPr>
          <w:p w14:paraId="72AA3F17" w14:textId="77777777" w:rsidR="003D132B" w:rsidRPr="00681C17" w:rsidRDefault="003D132B" w:rsidP="00071C15">
            <w:pPr>
              <w:pStyle w:val="TAL"/>
              <w:rPr>
                <w:ins w:id="1370" w:author="China Telecom2" w:date="2021-04-25T14:32:00Z"/>
              </w:rPr>
            </w:pPr>
          </w:p>
        </w:tc>
        <w:tc>
          <w:tcPr>
            <w:tcW w:w="1700" w:type="dxa"/>
          </w:tcPr>
          <w:p w14:paraId="08433A83" w14:textId="77777777" w:rsidR="003D132B" w:rsidRPr="00681C17" w:rsidRDefault="003D132B" w:rsidP="00071C15">
            <w:pPr>
              <w:pStyle w:val="TAL"/>
              <w:rPr>
                <w:ins w:id="1371" w:author="China Telecom2" w:date="2021-04-25T14:32:00Z"/>
              </w:rPr>
            </w:pPr>
          </w:p>
        </w:tc>
        <w:tc>
          <w:tcPr>
            <w:tcW w:w="1245" w:type="dxa"/>
          </w:tcPr>
          <w:p w14:paraId="16286F76" w14:textId="77777777" w:rsidR="003D132B" w:rsidRPr="00681C17" w:rsidRDefault="003D132B" w:rsidP="00071C15">
            <w:pPr>
              <w:pStyle w:val="TAL"/>
              <w:rPr>
                <w:ins w:id="1372" w:author="China Telecom2" w:date="2021-04-25T14:32:00Z"/>
              </w:rPr>
            </w:pPr>
          </w:p>
        </w:tc>
      </w:tr>
    </w:tbl>
    <w:p w14:paraId="092259FB" w14:textId="77777777" w:rsidR="003D132B" w:rsidRPr="00681C17" w:rsidRDefault="003D132B" w:rsidP="003D132B">
      <w:pPr>
        <w:rPr>
          <w:ins w:id="1373" w:author="China Telecom2" w:date="2021-04-25T14:32:00Z"/>
        </w:rPr>
      </w:pPr>
    </w:p>
    <w:p w14:paraId="738B5543" w14:textId="67BD8174" w:rsidR="006A6105" w:rsidRPr="00681C17" w:rsidRDefault="006A6105" w:rsidP="006A6105">
      <w:pPr>
        <w:pStyle w:val="TH"/>
        <w:rPr>
          <w:ins w:id="1374" w:author="China Telecom2" w:date="2021-04-25T14:45:00Z"/>
          <w:i/>
          <w:iCs/>
        </w:rPr>
      </w:pPr>
      <w:ins w:id="1375" w:author="China Telecom2" w:date="2021-04-25T14:45:00Z">
        <w:r w:rsidRPr="00681C17">
          <w:t>Table 8.</w:t>
        </w:r>
        <w:r>
          <w:t>2</w:t>
        </w:r>
        <w:r w:rsidRPr="00681C17">
          <w:t>.4.</w:t>
        </w:r>
        <w:r>
          <w:t>31</w:t>
        </w:r>
        <w:r w:rsidRPr="00681C17">
          <w:t>.1.3.3-</w:t>
        </w:r>
      </w:ins>
      <w:ins w:id="1376" w:author="China Telecom2" w:date="2021-05-24T14:14:00Z">
        <w:r w:rsidR="00165350" w:rsidRPr="001B5C3B">
          <w:rPr>
            <w:highlight w:val="yellow"/>
          </w:rPr>
          <w:t>6</w:t>
        </w:r>
      </w:ins>
      <w:ins w:id="1377" w:author="China Telecom2" w:date="2021-04-25T14:45:00Z">
        <w:r w:rsidRPr="00681C17">
          <w:t xml:space="preserve">: </w:t>
        </w:r>
        <w:r w:rsidRPr="00681C17">
          <w:rPr>
            <w:i/>
            <w:iCs/>
          </w:rPr>
          <w:t>CondReconfigToAddModList-r16</w:t>
        </w:r>
        <w:r w:rsidRPr="00681C17">
          <w:rPr>
            <w:i/>
          </w:rPr>
          <w:t xml:space="preserve"> </w:t>
        </w:r>
        <w:r w:rsidRPr="00681C17">
          <w:t xml:space="preserve">(Step 1 and step </w:t>
        </w:r>
      </w:ins>
      <w:ins w:id="1378" w:author="China Telecom2" w:date="2021-05-24T11:11:00Z">
        <w:r w:rsidR="00EB1011" w:rsidRPr="00EB1011">
          <w:rPr>
            <w:highlight w:val="yellow"/>
          </w:rPr>
          <w:t>7</w:t>
        </w:r>
      </w:ins>
      <w:ins w:id="1379" w:author="China Telecom2" w:date="2021-04-25T14:45:00Z">
        <w:r w:rsidRPr="00681C17">
          <w:t>, Table 8.</w:t>
        </w:r>
        <w:r>
          <w:t>2</w:t>
        </w:r>
        <w:r w:rsidRPr="00681C17">
          <w:t>.4.</w:t>
        </w:r>
        <w:r>
          <w:t>31</w:t>
        </w:r>
        <w:r w:rsidRPr="00681C17">
          <w:t>.1.3.3-</w:t>
        </w:r>
      </w:ins>
      <w:ins w:id="1380" w:author="China Telecom2" w:date="2021-05-24T14:14:00Z">
        <w:r w:rsidR="00165350" w:rsidRPr="001B5C3B">
          <w:rPr>
            <w:highlight w:val="yellow"/>
          </w:rPr>
          <w:t>5</w:t>
        </w:r>
      </w:ins>
      <w:ins w:id="1381" w:author="China Telecom2" w:date="2021-04-25T14:45:00Z">
        <w:r w:rsidRPr="00681C17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6105" w:rsidRPr="00681C17" w14:paraId="5B742FA9" w14:textId="77777777" w:rsidTr="00071C15">
        <w:trPr>
          <w:ins w:id="1382" w:author="China Telecom2" w:date="2021-04-25T14:45:00Z"/>
        </w:trPr>
        <w:tc>
          <w:tcPr>
            <w:tcW w:w="9747" w:type="dxa"/>
            <w:gridSpan w:val="4"/>
          </w:tcPr>
          <w:p w14:paraId="4352D2F7" w14:textId="7D5051B6" w:rsidR="006A6105" w:rsidRPr="00681C17" w:rsidRDefault="006A6105" w:rsidP="00071C15">
            <w:pPr>
              <w:pStyle w:val="TAH"/>
              <w:jc w:val="left"/>
              <w:rPr>
                <w:ins w:id="1383" w:author="China Telecom2" w:date="2021-04-25T14:45:00Z"/>
                <w:b w:val="0"/>
              </w:rPr>
            </w:pPr>
            <w:ins w:id="1384" w:author="China Telecom2" w:date="2021-04-25T14:45:00Z">
              <w:r w:rsidRPr="00681C17">
                <w:rPr>
                  <w:b w:val="0"/>
                </w:rPr>
                <w:t xml:space="preserve">Derivation Path: </w:t>
              </w:r>
            </w:ins>
            <w:ins w:id="1385" w:author="China Telecom2" w:date="2021-04-25T14:46:00Z">
              <w:r w:rsidRPr="00681C17">
                <w:rPr>
                  <w:b w:val="0"/>
                </w:rPr>
                <w:t>TS 3</w:t>
              </w:r>
              <w:r>
                <w:rPr>
                  <w:b w:val="0"/>
                </w:rPr>
                <w:t>6</w:t>
              </w:r>
              <w:r w:rsidRPr="00681C17">
                <w:rPr>
                  <w:b w:val="0"/>
                </w:rPr>
                <w:t>.</w:t>
              </w:r>
              <w:r>
                <w:rPr>
                  <w:b w:val="0"/>
                </w:rPr>
                <w:t>331</w:t>
              </w:r>
              <w:r w:rsidRPr="00681C17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>clause 6.3.4</w:t>
              </w:r>
            </w:ins>
          </w:p>
        </w:tc>
      </w:tr>
      <w:tr w:rsidR="006A6105" w:rsidRPr="00681C17" w14:paraId="57540910" w14:textId="77777777" w:rsidTr="00071C15">
        <w:trPr>
          <w:ins w:id="1386" w:author="China Telecom2" w:date="2021-04-25T14:45:00Z"/>
        </w:trPr>
        <w:tc>
          <w:tcPr>
            <w:tcW w:w="4535" w:type="dxa"/>
          </w:tcPr>
          <w:p w14:paraId="13554FBF" w14:textId="77777777" w:rsidR="006A6105" w:rsidRPr="00681C17" w:rsidRDefault="006A6105" w:rsidP="00071C15">
            <w:pPr>
              <w:pStyle w:val="TAH"/>
              <w:rPr>
                <w:ins w:id="1387" w:author="China Telecom2" w:date="2021-04-25T14:45:00Z"/>
              </w:rPr>
            </w:pPr>
            <w:ins w:id="1388" w:author="China Telecom2" w:date="2021-04-25T14:45:00Z">
              <w:r w:rsidRPr="00681C17">
                <w:t>Information Element</w:t>
              </w:r>
            </w:ins>
          </w:p>
        </w:tc>
        <w:tc>
          <w:tcPr>
            <w:tcW w:w="2267" w:type="dxa"/>
          </w:tcPr>
          <w:p w14:paraId="4AE114B3" w14:textId="77777777" w:rsidR="006A6105" w:rsidRPr="00681C17" w:rsidRDefault="006A6105" w:rsidP="00071C15">
            <w:pPr>
              <w:pStyle w:val="TAH"/>
              <w:rPr>
                <w:ins w:id="1389" w:author="China Telecom2" w:date="2021-04-25T14:45:00Z"/>
              </w:rPr>
            </w:pPr>
            <w:ins w:id="1390" w:author="China Telecom2" w:date="2021-04-25T14:45:00Z">
              <w:r w:rsidRPr="00681C17">
                <w:t>Value/remark</w:t>
              </w:r>
            </w:ins>
          </w:p>
        </w:tc>
        <w:tc>
          <w:tcPr>
            <w:tcW w:w="1700" w:type="dxa"/>
          </w:tcPr>
          <w:p w14:paraId="37E3E75A" w14:textId="77777777" w:rsidR="006A6105" w:rsidRPr="00681C17" w:rsidRDefault="006A6105" w:rsidP="00071C15">
            <w:pPr>
              <w:pStyle w:val="TAH"/>
              <w:rPr>
                <w:ins w:id="1391" w:author="China Telecom2" w:date="2021-04-25T14:45:00Z"/>
              </w:rPr>
            </w:pPr>
            <w:ins w:id="1392" w:author="China Telecom2" w:date="2021-04-25T14:45:00Z">
              <w:r w:rsidRPr="00681C17">
                <w:t>Comment</w:t>
              </w:r>
            </w:ins>
          </w:p>
        </w:tc>
        <w:tc>
          <w:tcPr>
            <w:tcW w:w="1245" w:type="dxa"/>
          </w:tcPr>
          <w:p w14:paraId="3D2F36BF" w14:textId="77777777" w:rsidR="006A6105" w:rsidRPr="00681C17" w:rsidRDefault="006A6105" w:rsidP="00071C15">
            <w:pPr>
              <w:pStyle w:val="TAH"/>
              <w:rPr>
                <w:ins w:id="1393" w:author="China Telecom2" w:date="2021-04-25T14:45:00Z"/>
              </w:rPr>
            </w:pPr>
            <w:ins w:id="1394" w:author="China Telecom2" w:date="2021-04-25T14:45:00Z">
              <w:r w:rsidRPr="00681C17">
                <w:t>Condition</w:t>
              </w:r>
            </w:ins>
          </w:p>
        </w:tc>
      </w:tr>
      <w:tr w:rsidR="006A6105" w:rsidRPr="00681C17" w14:paraId="0730A863" w14:textId="77777777" w:rsidTr="00071C15">
        <w:trPr>
          <w:ins w:id="1395" w:author="China Telecom2" w:date="2021-04-25T14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962F" w14:textId="5ACC850B" w:rsidR="006A6105" w:rsidRPr="00681C17" w:rsidRDefault="006A6105" w:rsidP="00071C15">
            <w:pPr>
              <w:pStyle w:val="TAL"/>
              <w:rPr>
                <w:ins w:id="1396" w:author="China Telecom2" w:date="2021-04-25T14:45:00Z"/>
              </w:rPr>
            </w:pPr>
            <w:ins w:id="1397" w:author="China Telecom2" w:date="2021-04-25T14:48:00Z">
              <w:r w:rsidRPr="00583FA0">
                <w:t>CondReconfigurationToAddModList-r16</w:t>
              </w:r>
            </w:ins>
            <w:ins w:id="1398" w:author="China Telecom2" w:date="2021-04-25T14:45:00Z">
              <w:r w:rsidRPr="00681C17">
                <w:t xml:space="preserve"> ::= SEQUENCE (SIZE (1.. </w:t>
              </w:r>
            </w:ins>
            <w:ins w:id="1399" w:author="China Telecom2" w:date="2021-04-25T14:48:00Z">
              <w:r w:rsidRPr="00583FA0">
                <w:t>maxCondConfig-r16</w:t>
              </w:r>
            </w:ins>
            <w:ins w:id="1400" w:author="China Telecom2" w:date="2021-04-25T14:45:00Z">
              <w:r w:rsidRPr="00681C17">
                <w:t xml:space="preserve">)) OF </w:t>
              </w:r>
            </w:ins>
            <w:ins w:id="1401" w:author="China Telecom2" w:date="2021-04-25T14:48:00Z">
              <w:r w:rsidRPr="00583FA0">
                <w:t>CondReconfigurationAddMod-r16</w:t>
              </w:r>
            </w:ins>
            <w:ins w:id="1402" w:author="China Telecom2" w:date="2021-04-25T14:45:00Z">
              <w:r w:rsidRPr="00681C17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6E15" w14:textId="77777777" w:rsidR="006A6105" w:rsidRPr="00681C17" w:rsidRDefault="006A6105" w:rsidP="00071C15">
            <w:pPr>
              <w:pStyle w:val="TAL"/>
              <w:rPr>
                <w:ins w:id="1403" w:author="China Telecom2" w:date="2021-04-25T14:45:00Z"/>
                <w:lang w:eastAsia="zh-CN"/>
              </w:rPr>
            </w:pPr>
            <w:ins w:id="1404" w:author="China Telecom2" w:date="2021-04-25T14:45:00Z">
              <w:r w:rsidRPr="00681C17">
                <w:rPr>
                  <w:lang w:eastAsia="zh-CN"/>
                </w:rPr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C969" w14:textId="77777777" w:rsidR="006A6105" w:rsidRPr="00681C17" w:rsidRDefault="006A6105" w:rsidP="00071C15">
            <w:pPr>
              <w:pStyle w:val="TAL"/>
              <w:rPr>
                <w:ins w:id="1405" w:author="China Telecom2" w:date="2021-04-2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9A4F" w14:textId="77777777" w:rsidR="006A6105" w:rsidRPr="00681C17" w:rsidRDefault="006A6105" w:rsidP="00071C15">
            <w:pPr>
              <w:pStyle w:val="TAL"/>
              <w:rPr>
                <w:ins w:id="1406" w:author="China Telecom2" w:date="2021-04-25T14:45:00Z"/>
              </w:rPr>
            </w:pPr>
          </w:p>
        </w:tc>
      </w:tr>
      <w:tr w:rsidR="006A6105" w:rsidRPr="00681C17" w14:paraId="3DFD733A" w14:textId="77777777" w:rsidTr="00071C15">
        <w:trPr>
          <w:ins w:id="1407" w:author="China Telecom2" w:date="2021-04-25T14:45:00Z"/>
        </w:trPr>
        <w:tc>
          <w:tcPr>
            <w:tcW w:w="4535" w:type="dxa"/>
          </w:tcPr>
          <w:p w14:paraId="70B88FB7" w14:textId="0536636B" w:rsidR="006A6105" w:rsidRPr="00681C17" w:rsidRDefault="006A6105" w:rsidP="00071C15">
            <w:pPr>
              <w:pStyle w:val="TAL"/>
              <w:rPr>
                <w:ins w:id="1408" w:author="China Telecom2" w:date="2021-04-25T14:45:00Z"/>
              </w:rPr>
            </w:pPr>
            <w:ins w:id="1409" w:author="China Telecom2" w:date="2021-04-25T14:45:00Z">
              <w:r w:rsidRPr="00681C17">
                <w:t xml:space="preserve"> </w:t>
              </w:r>
            </w:ins>
            <w:ins w:id="1410" w:author="China Telecom2" w:date="2021-04-25T14:49:00Z">
              <w:r w:rsidRPr="00583FA0">
                <w:t>CondReconfigurationAddMod-r16</w:t>
              </w:r>
              <w:r w:rsidRPr="00681C17">
                <w:t xml:space="preserve"> </w:t>
              </w:r>
            </w:ins>
            <w:ins w:id="1411" w:author="China Telecom2" w:date="2021-04-25T14:45:00Z">
              <w:r w:rsidRPr="00681C17">
                <w:t>[1] ::= SEQUENCE {</w:t>
              </w:r>
            </w:ins>
          </w:p>
        </w:tc>
        <w:tc>
          <w:tcPr>
            <w:tcW w:w="2267" w:type="dxa"/>
          </w:tcPr>
          <w:p w14:paraId="736E50B2" w14:textId="77777777" w:rsidR="006A6105" w:rsidRPr="00681C17" w:rsidRDefault="006A6105" w:rsidP="00071C15">
            <w:pPr>
              <w:pStyle w:val="TAL"/>
              <w:rPr>
                <w:ins w:id="1412" w:author="China Telecom2" w:date="2021-04-25T14:45:00Z"/>
              </w:rPr>
            </w:pPr>
          </w:p>
        </w:tc>
        <w:tc>
          <w:tcPr>
            <w:tcW w:w="1700" w:type="dxa"/>
          </w:tcPr>
          <w:p w14:paraId="6A1AA82F" w14:textId="77777777" w:rsidR="006A6105" w:rsidRPr="00681C17" w:rsidRDefault="006A6105" w:rsidP="00071C15">
            <w:pPr>
              <w:pStyle w:val="TAL"/>
              <w:rPr>
                <w:ins w:id="1413" w:author="China Telecom2" w:date="2021-04-25T14:45:00Z"/>
                <w:lang w:eastAsia="zh-CN"/>
              </w:rPr>
            </w:pPr>
            <w:ins w:id="1414" w:author="China Telecom2" w:date="2021-04-25T14:45:00Z">
              <w:r w:rsidRPr="00681C17"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14:paraId="1BB30617" w14:textId="77777777" w:rsidR="006A6105" w:rsidRPr="00681C17" w:rsidRDefault="006A6105" w:rsidP="00071C15">
            <w:pPr>
              <w:pStyle w:val="TAL"/>
              <w:rPr>
                <w:ins w:id="1415" w:author="China Telecom2" w:date="2021-04-25T14:45:00Z"/>
              </w:rPr>
            </w:pPr>
          </w:p>
        </w:tc>
      </w:tr>
      <w:tr w:rsidR="006A6105" w:rsidRPr="00681C17" w14:paraId="59987F25" w14:textId="77777777" w:rsidTr="00071C15">
        <w:trPr>
          <w:ins w:id="1416" w:author="China Telecom2" w:date="2021-04-25T14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4DDD" w14:textId="3D2F4C7B" w:rsidR="006A6105" w:rsidRPr="00681C17" w:rsidRDefault="006A6105" w:rsidP="00071C15">
            <w:pPr>
              <w:pStyle w:val="TAL"/>
              <w:rPr>
                <w:ins w:id="1417" w:author="China Telecom2" w:date="2021-04-25T14:45:00Z"/>
              </w:rPr>
            </w:pPr>
            <w:ins w:id="1418" w:author="China Telecom2" w:date="2021-04-25T14:45:00Z">
              <w:r w:rsidRPr="00681C17">
                <w:t xml:space="preserve">    </w:t>
              </w:r>
            </w:ins>
            <w:ins w:id="1419" w:author="China Telecom2" w:date="2021-04-25T14:49:00Z">
              <w:r w:rsidRPr="00583FA0">
                <w:t>condReconfigurationId-r16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F04D" w14:textId="77777777" w:rsidR="006A6105" w:rsidRPr="00681C17" w:rsidRDefault="006A6105" w:rsidP="00071C15">
            <w:pPr>
              <w:pStyle w:val="TAL"/>
              <w:rPr>
                <w:ins w:id="1420" w:author="China Telecom2" w:date="2021-04-25T14:45:00Z"/>
                <w:lang w:eastAsia="zh-CN"/>
              </w:rPr>
            </w:pPr>
            <w:ins w:id="1421" w:author="China Telecom2" w:date="2021-04-25T14:45:00Z">
              <w:r w:rsidRPr="00681C17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8BB8" w14:textId="77777777" w:rsidR="006A6105" w:rsidRPr="00681C17" w:rsidRDefault="006A6105" w:rsidP="00071C15">
            <w:pPr>
              <w:pStyle w:val="TAL"/>
              <w:rPr>
                <w:ins w:id="1422" w:author="China Telecom2" w:date="2021-04-2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F233" w14:textId="77777777" w:rsidR="006A6105" w:rsidRPr="00681C17" w:rsidRDefault="006A6105" w:rsidP="00071C15">
            <w:pPr>
              <w:pStyle w:val="TAL"/>
              <w:rPr>
                <w:ins w:id="1423" w:author="China Telecom2" w:date="2021-04-25T14:45:00Z"/>
              </w:rPr>
            </w:pPr>
          </w:p>
        </w:tc>
      </w:tr>
      <w:tr w:rsidR="006A6105" w:rsidRPr="00681C17" w14:paraId="036D0FAA" w14:textId="77777777" w:rsidTr="00071C15">
        <w:trPr>
          <w:ins w:id="1424" w:author="China Telecom2" w:date="2021-04-25T14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8881" w14:textId="175E2EEF" w:rsidR="006A6105" w:rsidRPr="00681C17" w:rsidDel="00813531" w:rsidRDefault="006A6105" w:rsidP="00071C15">
            <w:pPr>
              <w:pStyle w:val="TAL"/>
              <w:rPr>
                <w:ins w:id="1425" w:author="China Telecom2" w:date="2021-04-25T14:45:00Z"/>
              </w:rPr>
            </w:pPr>
            <w:ins w:id="1426" w:author="China Telecom2" w:date="2021-04-25T14:45:00Z">
              <w:r w:rsidRPr="00681C17">
                <w:t xml:space="preserve">    </w:t>
              </w:r>
            </w:ins>
            <w:ins w:id="1427" w:author="China Telecom2" w:date="2021-04-25T14:50:00Z">
              <w:r w:rsidR="00D76A35" w:rsidRPr="00583FA0">
                <w:t>triggerCondition-r16</w:t>
              </w:r>
            </w:ins>
            <w:ins w:id="1428" w:author="China Telecom2" w:date="2021-04-25T14:45:00Z">
              <w:r w:rsidRPr="00681C17">
                <w:t>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A370" w14:textId="77777777" w:rsidR="006A6105" w:rsidRPr="00681C17" w:rsidRDefault="006A6105" w:rsidP="00071C15">
            <w:pPr>
              <w:pStyle w:val="TAL"/>
              <w:rPr>
                <w:ins w:id="1429" w:author="China Telecom2" w:date="2021-04-25T14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F313" w14:textId="77777777" w:rsidR="006A6105" w:rsidRPr="00681C17" w:rsidRDefault="006A6105" w:rsidP="00071C15">
            <w:pPr>
              <w:pStyle w:val="TAL"/>
              <w:rPr>
                <w:ins w:id="1430" w:author="China Telecom2" w:date="2021-04-2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159E" w14:textId="77777777" w:rsidR="006A6105" w:rsidRPr="00681C17" w:rsidRDefault="006A6105" w:rsidP="00071C15">
            <w:pPr>
              <w:pStyle w:val="TAL"/>
              <w:rPr>
                <w:ins w:id="1431" w:author="China Telecom2" w:date="2021-04-25T14:45:00Z"/>
              </w:rPr>
            </w:pPr>
          </w:p>
        </w:tc>
      </w:tr>
      <w:tr w:rsidR="006A6105" w:rsidRPr="00681C17" w14:paraId="1F5900FE" w14:textId="77777777" w:rsidTr="00071C15">
        <w:trPr>
          <w:ins w:id="1432" w:author="China Telecom2" w:date="2021-04-25T14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A841" w14:textId="77777777" w:rsidR="006A6105" w:rsidRPr="00681C17" w:rsidRDefault="006A6105" w:rsidP="00071C15">
            <w:pPr>
              <w:pStyle w:val="TAL"/>
              <w:rPr>
                <w:ins w:id="1433" w:author="China Telecom2" w:date="2021-04-25T14:45:00Z"/>
              </w:rPr>
            </w:pPr>
            <w:ins w:id="1434" w:author="China Telecom2" w:date="2021-04-25T14:45:00Z">
              <w:r w:rsidRPr="00681C17">
                <w:t xml:space="preserve">      </w:t>
              </w:r>
              <w:proofErr w:type="spellStart"/>
              <w:r w:rsidRPr="00681C17">
                <w:t>MeasId</w:t>
              </w:r>
              <w:proofErr w:type="spellEnd"/>
              <w:r w:rsidRPr="00681C17">
                <w:t xml:space="preserve"> 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8D22" w14:textId="77777777" w:rsidR="006A6105" w:rsidRPr="00681C17" w:rsidRDefault="006A6105" w:rsidP="00071C15">
            <w:pPr>
              <w:pStyle w:val="TAL"/>
              <w:rPr>
                <w:ins w:id="1435" w:author="China Telecom2" w:date="2021-04-25T14:45:00Z"/>
              </w:rPr>
            </w:pPr>
            <w:ins w:id="1436" w:author="China Telecom2" w:date="2021-04-25T14:45:00Z">
              <w:r w:rsidRPr="00681C17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F871" w14:textId="77777777" w:rsidR="006A6105" w:rsidRPr="00681C17" w:rsidRDefault="006A6105" w:rsidP="00071C15">
            <w:pPr>
              <w:pStyle w:val="TAL"/>
              <w:rPr>
                <w:ins w:id="1437" w:author="China Telecom2" w:date="2021-04-2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080F" w14:textId="77777777" w:rsidR="006A6105" w:rsidRPr="00681C17" w:rsidRDefault="006A6105" w:rsidP="00071C15">
            <w:pPr>
              <w:pStyle w:val="TAL"/>
              <w:rPr>
                <w:ins w:id="1438" w:author="China Telecom2" w:date="2021-04-25T14:45:00Z"/>
              </w:rPr>
            </w:pPr>
          </w:p>
        </w:tc>
      </w:tr>
      <w:tr w:rsidR="006A6105" w:rsidRPr="00681C17" w14:paraId="486772F6" w14:textId="77777777" w:rsidTr="00071C15">
        <w:trPr>
          <w:ins w:id="1439" w:author="China Telecom2" w:date="2021-04-25T14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C613" w14:textId="77777777" w:rsidR="006A6105" w:rsidRPr="00681C17" w:rsidRDefault="006A6105" w:rsidP="00071C15">
            <w:pPr>
              <w:pStyle w:val="TAL"/>
              <w:rPr>
                <w:ins w:id="1440" w:author="China Telecom2" w:date="2021-04-25T14:45:00Z"/>
              </w:rPr>
            </w:pPr>
            <w:ins w:id="1441" w:author="China Telecom2" w:date="2021-04-25T14:45:00Z">
              <w:r w:rsidRPr="00681C17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8A69" w14:textId="77777777" w:rsidR="006A6105" w:rsidRPr="00681C17" w:rsidRDefault="006A6105" w:rsidP="00071C15">
            <w:pPr>
              <w:pStyle w:val="TAL"/>
              <w:rPr>
                <w:ins w:id="1442" w:author="China Telecom2" w:date="2021-04-25T14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D13B" w14:textId="77777777" w:rsidR="006A6105" w:rsidRPr="00681C17" w:rsidRDefault="006A6105" w:rsidP="00071C15">
            <w:pPr>
              <w:pStyle w:val="TAL"/>
              <w:rPr>
                <w:ins w:id="1443" w:author="China Telecom2" w:date="2021-04-2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C4A3" w14:textId="77777777" w:rsidR="006A6105" w:rsidRPr="00681C17" w:rsidRDefault="006A6105" w:rsidP="00071C15">
            <w:pPr>
              <w:pStyle w:val="TAL"/>
              <w:rPr>
                <w:ins w:id="1444" w:author="China Telecom2" w:date="2021-04-25T14:45:00Z"/>
              </w:rPr>
            </w:pPr>
          </w:p>
        </w:tc>
      </w:tr>
      <w:tr w:rsidR="006920DA" w:rsidRPr="00681C17" w14:paraId="09E6EF13" w14:textId="77777777" w:rsidTr="006C3C6D">
        <w:trPr>
          <w:ins w:id="1445" w:author="China Telecom2" w:date="2021-04-25T14:45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227BA" w14:textId="45494A74" w:rsidR="006920DA" w:rsidRPr="00681C17" w:rsidRDefault="006920DA" w:rsidP="00071C15">
            <w:pPr>
              <w:pStyle w:val="TAL"/>
              <w:rPr>
                <w:ins w:id="1446" w:author="China Telecom2" w:date="2021-04-25T14:45:00Z"/>
              </w:rPr>
            </w:pPr>
            <w:ins w:id="1447" w:author="China Telecom2" w:date="2021-04-25T14:45:00Z">
              <w:r w:rsidRPr="00681C17">
                <w:t xml:space="preserve">    </w:t>
              </w:r>
            </w:ins>
            <w:ins w:id="1448" w:author="China Telecom2" w:date="2021-04-25T14:52:00Z">
              <w:r w:rsidRPr="00583FA0">
                <w:t>condReconfigurationToApply-r16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D4AD" w14:textId="1507D45F" w:rsidR="006920DA" w:rsidRPr="00681C17" w:rsidRDefault="006920DA" w:rsidP="00071C15">
            <w:pPr>
              <w:pStyle w:val="TAL"/>
              <w:rPr>
                <w:ins w:id="1449" w:author="China Telecom2" w:date="2021-04-25T14:45:00Z"/>
              </w:rPr>
            </w:pPr>
            <w:proofErr w:type="spellStart"/>
            <w:ins w:id="1450" w:author="China Telecom2" w:date="2021-04-25T14:53:00Z">
              <w:r w:rsidRPr="00583FA0">
                <w:t>RRCConnectionReconfiguration</w:t>
              </w:r>
            </w:ins>
            <w:proofErr w:type="spellEnd"/>
            <w:ins w:id="1451" w:author="China Telecom2" w:date="2021-04-25T14:45:00Z">
              <w:r w:rsidRPr="00681C17">
                <w:t xml:space="preserve"> </w:t>
              </w:r>
              <w:r w:rsidRPr="00681C17">
                <w:rPr>
                  <w:snapToGrid w:val="0"/>
                </w:rPr>
                <w:t xml:space="preserve">with condition </w:t>
              </w:r>
              <w:r w:rsidRPr="00681C17">
                <w:rPr>
                  <w:lang w:eastAsia="zh-CN"/>
                </w:rPr>
                <w:t xml:space="preserve">HO </w:t>
              </w:r>
            </w:ins>
            <w:ins w:id="1452" w:author="China Telecom2" w:date="2021-04-25T15:42:00Z">
              <w:r>
                <w:rPr>
                  <w:lang w:eastAsia="zh-CN"/>
                </w:rPr>
                <w:t>a</w:t>
              </w:r>
            </w:ins>
            <w:ins w:id="1453" w:author="China Telecom2" w:date="2021-04-25T15:43:00Z">
              <w:r>
                <w:rPr>
                  <w:lang w:eastAsia="zh-CN"/>
                </w:rPr>
                <w:t xml:space="preserve">nd HO Cell </w:t>
              </w:r>
            </w:ins>
            <w:ins w:id="1454" w:author="China Telecom2" w:date="2021-04-25T15:4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BCF9" w14:textId="41390F98" w:rsidR="006920DA" w:rsidRPr="00681C17" w:rsidRDefault="006920DA" w:rsidP="00071C15">
            <w:pPr>
              <w:pStyle w:val="TAL"/>
              <w:rPr>
                <w:ins w:id="1455" w:author="China Telecom2" w:date="2021-04-25T14:45:00Z"/>
              </w:rPr>
            </w:pPr>
            <w:ins w:id="1456" w:author="China Telecom2" w:date="2021-04-25T14:45:00Z">
              <w:r w:rsidRPr="00681C17">
                <w:t xml:space="preserve">Table </w:t>
              </w:r>
            </w:ins>
            <w:ins w:id="1457" w:author="China Telecom2" w:date="2021-04-25T14:55:00Z">
              <w:r w:rsidRPr="00681C17">
                <w:t>8.</w:t>
              </w:r>
              <w:r>
                <w:t>2</w:t>
              </w:r>
              <w:r w:rsidRPr="00681C17">
                <w:t>.4.</w:t>
              </w:r>
              <w:r>
                <w:t>31</w:t>
              </w:r>
              <w:r w:rsidRPr="00681C17">
                <w:t>.1.3.3</w:t>
              </w:r>
            </w:ins>
            <w:ins w:id="1458" w:author="China Telecom2" w:date="2021-04-25T14:45:00Z">
              <w:r w:rsidRPr="00681C17">
                <w:t>-</w:t>
              </w:r>
            </w:ins>
            <w:ins w:id="1459" w:author="China Telecom2" w:date="2021-05-24T14:15:00Z">
              <w:r w:rsidR="00165350" w:rsidRPr="00165350">
                <w:rPr>
                  <w:highlight w:val="yellow"/>
                </w:rPr>
                <w:t>7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B47" w14:textId="7BE38015" w:rsidR="006920DA" w:rsidRPr="00681C17" w:rsidRDefault="006920DA" w:rsidP="00071C15">
            <w:pPr>
              <w:pStyle w:val="TAL"/>
              <w:rPr>
                <w:ins w:id="1460" w:author="China Telecom2" w:date="2021-04-25T14:45:00Z"/>
                <w:lang w:eastAsia="zh-CN"/>
              </w:rPr>
            </w:pPr>
            <w:ins w:id="1461" w:author="China Telecom2" w:date="2021-04-25T15:4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 1</w:t>
              </w:r>
            </w:ins>
          </w:p>
        </w:tc>
      </w:tr>
      <w:tr w:rsidR="006920DA" w:rsidRPr="00681C17" w14:paraId="2A87B2AD" w14:textId="77777777" w:rsidTr="007B52BC">
        <w:trPr>
          <w:ins w:id="1462" w:author="China Telecom2" w:date="2021-04-25T15:44:00Z"/>
        </w:trPr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0C159F" w14:textId="77777777" w:rsidR="006920DA" w:rsidRPr="00681C17" w:rsidRDefault="006920DA" w:rsidP="006920DA">
            <w:pPr>
              <w:pStyle w:val="TAL"/>
              <w:rPr>
                <w:ins w:id="1463" w:author="China Telecom2" w:date="2021-04-25T15:44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6B73" w14:textId="24D7304D" w:rsidR="006920DA" w:rsidRPr="00583FA0" w:rsidRDefault="006920DA" w:rsidP="006920DA">
            <w:pPr>
              <w:pStyle w:val="TAL"/>
              <w:rPr>
                <w:ins w:id="1464" w:author="China Telecom2" w:date="2021-04-25T15:44:00Z"/>
              </w:rPr>
            </w:pPr>
            <w:proofErr w:type="spellStart"/>
            <w:ins w:id="1465" w:author="China Telecom2" w:date="2021-04-25T15:44:00Z">
              <w:r w:rsidRPr="00583FA0">
                <w:t>RRCConnectionReconfiguration</w:t>
              </w:r>
              <w:proofErr w:type="spellEnd"/>
              <w:r w:rsidRPr="00681C17">
                <w:t xml:space="preserve"> </w:t>
              </w:r>
              <w:r w:rsidRPr="00681C17">
                <w:rPr>
                  <w:snapToGrid w:val="0"/>
                </w:rPr>
                <w:t xml:space="preserve">with condition </w:t>
              </w:r>
              <w:r w:rsidRPr="00681C17">
                <w:rPr>
                  <w:lang w:eastAsia="zh-CN"/>
                </w:rPr>
                <w:t xml:space="preserve">HO </w:t>
              </w:r>
              <w:r>
                <w:rPr>
                  <w:lang w:eastAsia="zh-CN"/>
                </w:rPr>
                <w:t>and HO Cell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E9D4" w14:textId="2C3CE8E5" w:rsidR="006920DA" w:rsidRPr="00681C17" w:rsidRDefault="006920DA" w:rsidP="006920DA">
            <w:pPr>
              <w:pStyle w:val="TAL"/>
              <w:rPr>
                <w:ins w:id="1466" w:author="China Telecom2" w:date="2021-04-25T15:44:00Z"/>
              </w:rPr>
            </w:pPr>
            <w:ins w:id="1467" w:author="China Telecom2" w:date="2021-04-25T15:44:00Z">
              <w:r w:rsidRPr="00681C17">
                <w:t>Table 8.</w:t>
              </w:r>
              <w:r>
                <w:t>2</w:t>
              </w:r>
              <w:r w:rsidRPr="00681C17">
                <w:t>.4.</w:t>
              </w:r>
              <w:r>
                <w:t>31</w:t>
              </w:r>
              <w:r w:rsidRPr="00681C17">
                <w:t>.1.3.3-</w:t>
              </w:r>
            </w:ins>
            <w:ins w:id="1468" w:author="China Telecom2" w:date="2021-05-24T14:15:00Z">
              <w:r w:rsidR="00165350" w:rsidRPr="00165350">
                <w:rPr>
                  <w:highlight w:val="yellow"/>
                </w:rPr>
                <w:t>7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35B1" w14:textId="3D35438A" w:rsidR="006920DA" w:rsidRDefault="006920DA" w:rsidP="006920DA">
            <w:pPr>
              <w:pStyle w:val="TAL"/>
              <w:rPr>
                <w:ins w:id="1469" w:author="China Telecom2" w:date="2021-04-25T15:44:00Z"/>
                <w:lang w:eastAsia="zh-CN"/>
              </w:rPr>
            </w:pPr>
            <w:ins w:id="1470" w:author="China Telecom2" w:date="2021-04-25T15:4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tep </w:t>
              </w:r>
            </w:ins>
            <w:ins w:id="1471" w:author="China Telecom2" w:date="2021-05-24T11:11:00Z">
              <w:r w:rsidR="00EB1011" w:rsidRPr="00EB1011">
                <w:rPr>
                  <w:highlight w:val="yellow"/>
                  <w:lang w:eastAsia="zh-CN"/>
                </w:rPr>
                <w:t>7</w:t>
              </w:r>
            </w:ins>
          </w:p>
        </w:tc>
      </w:tr>
      <w:tr w:rsidR="006A6105" w:rsidRPr="00681C17" w14:paraId="55DD46FB" w14:textId="77777777" w:rsidTr="00071C15">
        <w:trPr>
          <w:ins w:id="1472" w:author="China Telecom2" w:date="2021-04-25T14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37DA" w14:textId="77777777" w:rsidR="006A6105" w:rsidRPr="00681C17" w:rsidRDefault="006A6105" w:rsidP="00071C15">
            <w:pPr>
              <w:pStyle w:val="TAL"/>
              <w:rPr>
                <w:ins w:id="1473" w:author="China Telecom2" w:date="2021-04-25T14:45:00Z"/>
              </w:rPr>
            </w:pPr>
            <w:ins w:id="1474" w:author="China Telecom2" w:date="2021-04-25T14:45:00Z">
              <w:r w:rsidRPr="00681C17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7564" w14:textId="77777777" w:rsidR="006A6105" w:rsidRPr="00681C17" w:rsidRDefault="006A6105" w:rsidP="00071C15">
            <w:pPr>
              <w:pStyle w:val="TAL"/>
              <w:rPr>
                <w:ins w:id="1475" w:author="China Telecom2" w:date="2021-04-25T14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7D4E" w14:textId="77777777" w:rsidR="006A6105" w:rsidRPr="00681C17" w:rsidRDefault="006A6105" w:rsidP="00071C15">
            <w:pPr>
              <w:pStyle w:val="TAL"/>
              <w:rPr>
                <w:ins w:id="1476" w:author="China Telecom2" w:date="2021-04-2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FC77" w14:textId="77777777" w:rsidR="006A6105" w:rsidRPr="00681C17" w:rsidRDefault="006A6105" w:rsidP="00071C15">
            <w:pPr>
              <w:pStyle w:val="TAL"/>
              <w:rPr>
                <w:ins w:id="1477" w:author="China Telecom2" w:date="2021-04-25T14:45:00Z"/>
              </w:rPr>
            </w:pPr>
          </w:p>
        </w:tc>
      </w:tr>
      <w:tr w:rsidR="006A6105" w:rsidRPr="00681C17" w14:paraId="024F4ABE" w14:textId="77777777" w:rsidTr="00071C15">
        <w:trPr>
          <w:ins w:id="1478" w:author="China Telecom2" w:date="2021-04-25T14:45:00Z"/>
        </w:trPr>
        <w:tc>
          <w:tcPr>
            <w:tcW w:w="4535" w:type="dxa"/>
          </w:tcPr>
          <w:p w14:paraId="24F8FEA6" w14:textId="74CF16A9" w:rsidR="006A6105" w:rsidRPr="00681C17" w:rsidRDefault="006A6105" w:rsidP="00071C15">
            <w:pPr>
              <w:pStyle w:val="TAL"/>
              <w:rPr>
                <w:ins w:id="1479" w:author="China Telecom2" w:date="2021-04-25T14:45:00Z"/>
              </w:rPr>
            </w:pPr>
            <w:ins w:id="1480" w:author="China Telecom2" w:date="2021-04-25T14:45:00Z">
              <w:r w:rsidRPr="00681C17">
                <w:t xml:space="preserve"> </w:t>
              </w:r>
            </w:ins>
            <w:ins w:id="1481" w:author="China Telecom2" w:date="2021-04-25T14:59:00Z">
              <w:r w:rsidR="00D76A35">
                <w:t xml:space="preserve"> </w:t>
              </w:r>
              <w:r w:rsidR="00D76A35" w:rsidRPr="00583FA0">
                <w:t>CondReconfigurationAddMod-r16</w:t>
              </w:r>
            </w:ins>
            <w:ins w:id="1482" w:author="China Telecom2" w:date="2021-04-25T14:58:00Z">
              <w:r w:rsidR="00D76A35">
                <w:t xml:space="preserve"> </w:t>
              </w:r>
            </w:ins>
            <w:ins w:id="1483" w:author="China Telecom2" w:date="2021-04-25T14:45:00Z">
              <w:r w:rsidRPr="00681C17">
                <w:t>[2] ::= SEQUENCE {</w:t>
              </w:r>
            </w:ins>
          </w:p>
        </w:tc>
        <w:tc>
          <w:tcPr>
            <w:tcW w:w="2267" w:type="dxa"/>
          </w:tcPr>
          <w:p w14:paraId="7F4DFC9E" w14:textId="77777777" w:rsidR="006A6105" w:rsidRPr="00681C17" w:rsidRDefault="006A6105" w:rsidP="00071C15">
            <w:pPr>
              <w:pStyle w:val="TAL"/>
              <w:rPr>
                <w:ins w:id="1484" w:author="China Telecom2" w:date="2021-04-25T14:45:00Z"/>
              </w:rPr>
            </w:pPr>
          </w:p>
        </w:tc>
        <w:tc>
          <w:tcPr>
            <w:tcW w:w="1700" w:type="dxa"/>
          </w:tcPr>
          <w:p w14:paraId="6DE14330" w14:textId="77777777" w:rsidR="006A6105" w:rsidRPr="00681C17" w:rsidRDefault="006A6105" w:rsidP="00071C15">
            <w:pPr>
              <w:pStyle w:val="TAL"/>
              <w:rPr>
                <w:ins w:id="1485" w:author="China Telecom2" w:date="2021-04-25T14:45:00Z"/>
                <w:lang w:eastAsia="zh-CN"/>
              </w:rPr>
            </w:pPr>
            <w:ins w:id="1486" w:author="China Telecom2" w:date="2021-04-25T14:45:00Z">
              <w:r w:rsidRPr="00681C17">
                <w:rPr>
                  <w:lang w:eastAsia="zh-CN"/>
                </w:rPr>
                <w:t>entry 2</w:t>
              </w:r>
            </w:ins>
          </w:p>
        </w:tc>
        <w:tc>
          <w:tcPr>
            <w:tcW w:w="1245" w:type="dxa"/>
          </w:tcPr>
          <w:p w14:paraId="75DB8A23" w14:textId="77777777" w:rsidR="006A6105" w:rsidRPr="00681C17" w:rsidRDefault="006A6105" w:rsidP="00071C15">
            <w:pPr>
              <w:pStyle w:val="TAL"/>
              <w:rPr>
                <w:ins w:id="1487" w:author="China Telecom2" w:date="2021-04-25T14:45:00Z"/>
              </w:rPr>
            </w:pPr>
          </w:p>
        </w:tc>
      </w:tr>
      <w:tr w:rsidR="006A6105" w:rsidRPr="00681C17" w14:paraId="6593BA0F" w14:textId="77777777" w:rsidTr="00071C15">
        <w:trPr>
          <w:ins w:id="1488" w:author="China Telecom2" w:date="2021-04-25T14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0F66" w14:textId="4D14E256" w:rsidR="006A6105" w:rsidRPr="00681C17" w:rsidRDefault="006A6105" w:rsidP="00071C15">
            <w:pPr>
              <w:pStyle w:val="TAL"/>
              <w:rPr>
                <w:ins w:id="1489" w:author="China Telecom2" w:date="2021-04-25T14:45:00Z"/>
              </w:rPr>
            </w:pPr>
            <w:ins w:id="1490" w:author="China Telecom2" w:date="2021-04-25T14:45:00Z">
              <w:r w:rsidRPr="00681C17">
                <w:t xml:space="preserve">    </w:t>
              </w:r>
            </w:ins>
            <w:ins w:id="1491" w:author="China Telecom2" w:date="2021-04-25T14:59:00Z">
              <w:r w:rsidR="00D76A35" w:rsidRPr="00583FA0">
                <w:t>condReconfigurationId-r16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94A0" w14:textId="77777777" w:rsidR="006A6105" w:rsidRPr="00681C17" w:rsidRDefault="006A6105" w:rsidP="00071C15">
            <w:pPr>
              <w:pStyle w:val="TAL"/>
              <w:rPr>
                <w:ins w:id="1492" w:author="China Telecom2" w:date="2021-04-25T14:45:00Z"/>
                <w:lang w:eastAsia="zh-CN"/>
              </w:rPr>
            </w:pPr>
            <w:ins w:id="1493" w:author="China Telecom2" w:date="2021-04-25T14:45:00Z">
              <w:r w:rsidRPr="00681C17"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7D10" w14:textId="77777777" w:rsidR="006A6105" w:rsidRPr="00681C17" w:rsidRDefault="006A6105" w:rsidP="00071C15">
            <w:pPr>
              <w:pStyle w:val="TAL"/>
              <w:rPr>
                <w:ins w:id="1494" w:author="China Telecom2" w:date="2021-04-2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BED4" w14:textId="77777777" w:rsidR="006A6105" w:rsidRPr="00681C17" w:rsidRDefault="006A6105" w:rsidP="00071C15">
            <w:pPr>
              <w:pStyle w:val="TAL"/>
              <w:rPr>
                <w:ins w:id="1495" w:author="China Telecom2" w:date="2021-04-25T14:45:00Z"/>
              </w:rPr>
            </w:pPr>
          </w:p>
        </w:tc>
      </w:tr>
      <w:tr w:rsidR="006A6105" w:rsidRPr="00681C17" w14:paraId="6ED0E0CA" w14:textId="77777777" w:rsidTr="00071C15">
        <w:trPr>
          <w:ins w:id="1496" w:author="China Telecom2" w:date="2021-04-25T14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B2C7" w14:textId="4FF25659" w:rsidR="006A6105" w:rsidRPr="00681C17" w:rsidDel="00813531" w:rsidRDefault="006A6105" w:rsidP="00071C15">
            <w:pPr>
              <w:pStyle w:val="TAL"/>
              <w:rPr>
                <w:ins w:id="1497" w:author="China Telecom2" w:date="2021-04-25T14:45:00Z"/>
              </w:rPr>
            </w:pPr>
            <w:ins w:id="1498" w:author="China Telecom2" w:date="2021-04-25T14:45:00Z">
              <w:r w:rsidRPr="00681C17">
                <w:t xml:space="preserve">   </w:t>
              </w:r>
            </w:ins>
            <w:ins w:id="1499" w:author="China Telecom2" w:date="2021-04-25T14:59:00Z">
              <w:r w:rsidR="00D76A35">
                <w:t xml:space="preserve"> </w:t>
              </w:r>
              <w:r w:rsidR="00D76A35" w:rsidRPr="00583FA0">
                <w:t>triggerCondition-r16</w:t>
              </w:r>
              <w:r w:rsidR="00D76A35" w:rsidRPr="00681C17">
                <w:t>::= SEQUENCE</w:t>
              </w:r>
            </w:ins>
            <w:ins w:id="1500" w:author="China Telecom2" w:date="2021-04-25T14:45:00Z">
              <w:r w:rsidRPr="00681C17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7A9F" w14:textId="77777777" w:rsidR="006A6105" w:rsidRPr="00681C17" w:rsidRDefault="006A6105" w:rsidP="00071C15">
            <w:pPr>
              <w:pStyle w:val="TAL"/>
              <w:rPr>
                <w:ins w:id="1501" w:author="China Telecom2" w:date="2021-04-25T14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0931" w14:textId="77777777" w:rsidR="006A6105" w:rsidRPr="00681C17" w:rsidRDefault="006A6105" w:rsidP="00071C15">
            <w:pPr>
              <w:pStyle w:val="TAL"/>
              <w:rPr>
                <w:ins w:id="1502" w:author="China Telecom2" w:date="2021-04-2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7810" w14:textId="77777777" w:rsidR="006A6105" w:rsidRPr="00681C17" w:rsidRDefault="006A6105" w:rsidP="00071C15">
            <w:pPr>
              <w:pStyle w:val="TAL"/>
              <w:rPr>
                <w:ins w:id="1503" w:author="China Telecom2" w:date="2021-04-25T14:45:00Z"/>
              </w:rPr>
            </w:pPr>
          </w:p>
        </w:tc>
      </w:tr>
      <w:tr w:rsidR="006A6105" w:rsidRPr="00681C17" w14:paraId="4E502132" w14:textId="77777777" w:rsidTr="00071C15">
        <w:trPr>
          <w:ins w:id="1504" w:author="China Telecom2" w:date="2021-04-25T14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A38F" w14:textId="77777777" w:rsidR="006A6105" w:rsidRPr="00681C17" w:rsidRDefault="006A6105" w:rsidP="00071C15">
            <w:pPr>
              <w:pStyle w:val="TAL"/>
              <w:rPr>
                <w:ins w:id="1505" w:author="China Telecom2" w:date="2021-04-25T14:45:00Z"/>
              </w:rPr>
            </w:pPr>
            <w:ins w:id="1506" w:author="China Telecom2" w:date="2021-04-25T14:45:00Z">
              <w:r w:rsidRPr="00681C17">
                <w:t xml:space="preserve">      </w:t>
              </w:r>
              <w:proofErr w:type="spellStart"/>
              <w:r w:rsidRPr="00681C17">
                <w:t>MeasId</w:t>
              </w:r>
              <w:proofErr w:type="spellEnd"/>
              <w:r w:rsidRPr="00681C17">
                <w:t xml:space="preserve"> 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A0A8" w14:textId="77777777" w:rsidR="006A6105" w:rsidRPr="00681C17" w:rsidRDefault="006A6105" w:rsidP="00071C15">
            <w:pPr>
              <w:pStyle w:val="TAL"/>
              <w:rPr>
                <w:ins w:id="1507" w:author="China Telecom2" w:date="2021-04-25T14:45:00Z"/>
              </w:rPr>
            </w:pPr>
            <w:ins w:id="1508" w:author="China Telecom2" w:date="2021-04-25T14:45:00Z">
              <w:r w:rsidRPr="00681C17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2299" w14:textId="77777777" w:rsidR="006A6105" w:rsidRPr="00681C17" w:rsidRDefault="006A6105" w:rsidP="00071C15">
            <w:pPr>
              <w:pStyle w:val="TAL"/>
              <w:rPr>
                <w:ins w:id="1509" w:author="China Telecom2" w:date="2021-04-2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320E" w14:textId="77777777" w:rsidR="006A6105" w:rsidRPr="00681C17" w:rsidRDefault="006A6105" w:rsidP="00071C15">
            <w:pPr>
              <w:pStyle w:val="TAL"/>
              <w:rPr>
                <w:ins w:id="1510" w:author="China Telecom2" w:date="2021-04-25T14:45:00Z"/>
              </w:rPr>
            </w:pPr>
          </w:p>
        </w:tc>
      </w:tr>
      <w:tr w:rsidR="006A6105" w:rsidRPr="00681C17" w14:paraId="042C81DE" w14:textId="77777777" w:rsidTr="00071C15">
        <w:trPr>
          <w:ins w:id="1511" w:author="China Telecom2" w:date="2021-04-25T14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5A65" w14:textId="77777777" w:rsidR="006A6105" w:rsidRPr="00681C17" w:rsidRDefault="006A6105" w:rsidP="00071C15">
            <w:pPr>
              <w:pStyle w:val="TAL"/>
              <w:rPr>
                <w:ins w:id="1512" w:author="China Telecom2" w:date="2021-04-25T14:45:00Z"/>
              </w:rPr>
            </w:pPr>
            <w:ins w:id="1513" w:author="China Telecom2" w:date="2021-04-25T14:45:00Z">
              <w:r w:rsidRPr="00681C17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CFB9" w14:textId="77777777" w:rsidR="006A6105" w:rsidRPr="00681C17" w:rsidRDefault="006A6105" w:rsidP="00071C15">
            <w:pPr>
              <w:pStyle w:val="TAL"/>
              <w:rPr>
                <w:ins w:id="1514" w:author="China Telecom2" w:date="2021-04-25T14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CFF0" w14:textId="77777777" w:rsidR="006A6105" w:rsidRPr="00681C17" w:rsidRDefault="006A6105" w:rsidP="00071C15">
            <w:pPr>
              <w:pStyle w:val="TAL"/>
              <w:rPr>
                <w:ins w:id="1515" w:author="China Telecom2" w:date="2021-04-2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FAF7" w14:textId="77777777" w:rsidR="006A6105" w:rsidRPr="00681C17" w:rsidRDefault="006A6105" w:rsidP="00071C15">
            <w:pPr>
              <w:pStyle w:val="TAL"/>
              <w:rPr>
                <w:ins w:id="1516" w:author="China Telecom2" w:date="2021-04-25T14:45:00Z"/>
              </w:rPr>
            </w:pPr>
          </w:p>
        </w:tc>
      </w:tr>
      <w:tr w:rsidR="006A6105" w:rsidRPr="00681C17" w14:paraId="6F3A4A3D" w14:textId="77777777" w:rsidTr="00071C15">
        <w:trPr>
          <w:ins w:id="1517" w:author="China Telecom2" w:date="2021-04-25T14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7ED49A" w14:textId="0411E952" w:rsidR="006A6105" w:rsidRPr="00681C17" w:rsidRDefault="006A6105" w:rsidP="00071C15">
            <w:pPr>
              <w:pStyle w:val="TAL"/>
              <w:rPr>
                <w:ins w:id="1518" w:author="China Telecom2" w:date="2021-04-25T14:45:00Z"/>
              </w:rPr>
            </w:pPr>
            <w:ins w:id="1519" w:author="China Telecom2" w:date="2021-04-25T14:45:00Z">
              <w:r w:rsidRPr="00681C17">
                <w:t xml:space="preserve">   </w:t>
              </w:r>
            </w:ins>
            <w:ins w:id="1520" w:author="China Telecom2" w:date="2021-04-25T14:59:00Z">
              <w:r w:rsidR="00D76A35" w:rsidRPr="00583FA0">
                <w:t>condReconfigurationToApply-r16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DF34" w14:textId="018CE3B2" w:rsidR="006A6105" w:rsidRPr="00681C17" w:rsidRDefault="00D76A35" w:rsidP="00071C15">
            <w:pPr>
              <w:pStyle w:val="TAL"/>
              <w:rPr>
                <w:ins w:id="1521" w:author="China Telecom2" w:date="2021-04-25T14:45:00Z"/>
              </w:rPr>
            </w:pPr>
            <w:proofErr w:type="spellStart"/>
            <w:ins w:id="1522" w:author="China Telecom2" w:date="2021-04-25T14:59:00Z">
              <w:r w:rsidRPr="00583FA0">
                <w:t>RRCConnectionReconfiguration</w:t>
              </w:r>
              <w:proofErr w:type="spellEnd"/>
              <w:r w:rsidRPr="00681C17">
                <w:t xml:space="preserve"> </w:t>
              </w:r>
              <w:r w:rsidRPr="00681C17">
                <w:rPr>
                  <w:snapToGrid w:val="0"/>
                </w:rPr>
                <w:t xml:space="preserve">with condition </w:t>
              </w:r>
              <w:r w:rsidRPr="00681C17">
                <w:rPr>
                  <w:lang w:eastAsia="zh-CN"/>
                </w:rPr>
                <w:t>HO</w:t>
              </w:r>
            </w:ins>
            <w:ins w:id="1523" w:author="China Telecom2" w:date="2021-04-25T15:43:00Z">
              <w:r w:rsidR="006920DA">
                <w:rPr>
                  <w:lang w:eastAsia="zh-CN"/>
                </w:rPr>
                <w:t xml:space="preserve"> and HO Cell 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9DC5" w14:textId="168CA3F1" w:rsidR="006A6105" w:rsidRPr="00681C17" w:rsidRDefault="006A6105" w:rsidP="00071C15">
            <w:pPr>
              <w:pStyle w:val="TAL"/>
              <w:rPr>
                <w:ins w:id="1524" w:author="China Telecom2" w:date="2021-04-25T14:45:00Z"/>
              </w:rPr>
            </w:pPr>
            <w:ins w:id="1525" w:author="China Telecom2" w:date="2021-04-25T14:45:00Z">
              <w:r w:rsidRPr="00681C17">
                <w:t xml:space="preserve">Table </w:t>
              </w:r>
            </w:ins>
            <w:ins w:id="1526" w:author="China Telecom2" w:date="2021-04-25T14:59:00Z">
              <w:r w:rsidR="00D76A35" w:rsidRPr="00681C17">
                <w:t>8.</w:t>
              </w:r>
              <w:r w:rsidR="00D76A35">
                <w:t>2</w:t>
              </w:r>
              <w:r w:rsidR="00D76A35" w:rsidRPr="00681C17">
                <w:t>.4.</w:t>
              </w:r>
              <w:r w:rsidR="00D76A35">
                <w:t>31</w:t>
              </w:r>
              <w:r w:rsidR="00D76A35" w:rsidRPr="00681C17">
                <w:t>.1.3.3</w:t>
              </w:r>
            </w:ins>
            <w:ins w:id="1527" w:author="China Telecom2" w:date="2021-04-25T14:45:00Z">
              <w:r w:rsidRPr="00681C17">
                <w:t>-</w:t>
              </w:r>
            </w:ins>
            <w:ins w:id="1528" w:author="China Telecom2" w:date="2021-05-24T14:21:00Z">
              <w:r w:rsidR="00165350" w:rsidRPr="00165350">
                <w:rPr>
                  <w:highlight w:val="yellow"/>
                </w:rPr>
                <w:t>7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33CF" w14:textId="77777777" w:rsidR="006A6105" w:rsidRPr="00681C17" w:rsidRDefault="006A6105" w:rsidP="00071C15">
            <w:pPr>
              <w:pStyle w:val="TAL"/>
              <w:rPr>
                <w:ins w:id="1529" w:author="China Telecom2" w:date="2021-04-25T14:45:00Z"/>
                <w:lang w:eastAsia="zh-CN"/>
              </w:rPr>
            </w:pPr>
          </w:p>
        </w:tc>
      </w:tr>
      <w:tr w:rsidR="006A6105" w:rsidRPr="00681C17" w14:paraId="35411E40" w14:textId="77777777" w:rsidTr="00071C15">
        <w:trPr>
          <w:ins w:id="1530" w:author="China Telecom2" w:date="2021-04-25T14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EF49" w14:textId="77777777" w:rsidR="006A6105" w:rsidRPr="00681C17" w:rsidRDefault="006A6105" w:rsidP="00071C15">
            <w:pPr>
              <w:pStyle w:val="TAL"/>
              <w:rPr>
                <w:ins w:id="1531" w:author="China Telecom2" w:date="2021-04-25T14:45:00Z"/>
              </w:rPr>
            </w:pPr>
            <w:ins w:id="1532" w:author="China Telecom2" w:date="2021-04-25T14:45:00Z">
              <w:r w:rsidRPr="00681C17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975D" w14:textId="77777777" w:rsidR="006A6105" w:rsidRPr="00681C17" w:rsidRDefault="006A6105" w:rsidP="00071C15">
            <w:pPr>
              <w:pStyle w:val="TAL"/>
              <w:rPr>
                <w:ins w:id="1533" w:author="China Telecom2" w:date="2021-04-25T14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AE70" w14:textId="77777777" w:rsidR="006A6105" w:rsidRPr="00681C17" w:rsidRDefault="006A6105" w:rsidP="00071C15">
            <w:pPr>
              <w:pStyle w:val="TAL"/>
              <w:rPr>
                <w:ins w:id="1534" w:author="China Telecom2" w:date="2021-04-2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EEDA" w14:textId="77777777" w:rsidR="006A6105" w:rsidRPr="00681C17" w:rsidRDefault="006A6105" w:rsidP="00071C15">
            <w:pPr>
              <w:pStyle w:val="TAL"/>
              <w:rPr>
                <w:ins w:id="1535" w:author="China Telecom2" w:date="2021-04-25T14:45:00Z"/>
              </w:rPr>
            </w:pPr>
          </w:p>
        </w:tc>
      </w:tr>
      <w:tr w:rsidR="006A6105" w:rsidRPr="00681C17" w14:paraId="3E5CA5E2" w14:textId="77777777" w:rsidTr="00071C15">
        <w:trPr>
          <w:ins w:id="1536" w:author="China Telecom2" w:date="2021-04-25T14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D3C" w14:textId="77777777" w:rsidR="006A6105" w:rsidRPr="00681C17" w:rsidRDefault="006A6105" w:rsidP="00071C15">
            <w:pPr>
              <w:pStyle w:val="TAL"/>
              <w:rPr>
                <w:ins w:id="1537" w:author="China Telecom2" w:date="2021-04-25T14:45:00Z"/>
              </w:rPr>
            </w:pPr>
            <w:ins w:id="1538" w:author="China Telecom2" w:date="2021-04-25T14:45:00Z">
              <w:r w:rsidRPr="00681C17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946D" w14:textId="77777777" w:rsidR="006A6105" w:rsidRPr="00681C17" w:rsidRDefault="006A6105" w:rsidP="00071C15">
            <w:pPr>
              <w:pStyle w:val="TAL"/>
              <w:rPr>
                <w:ins w:id="1539" w:author="China Telecom2" w:date="2021-04-25T14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D3F7" w14:textId="77777777" w:rsidR="006A6105" w:rsidRPr="00681C17" w:rsidRDefault="006A6105" w:rsidP="00071C15">
            <w:pPr>
              <w:pStyle w:val="TAL"/>
              <w:rPr>
                <w:ins w:id="1540" w:author="China Telecom2" w:date="2021-04-2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97AE" w14:textId="77777777" w:rsidR="006A6105" w:rsidRPr="00681C17" w:rsidRDefault="006A6105" w:rsidP="00071C15">
            <w:pPr>
              <w:pStyle w:val="TAL"/>
              <w:rPr>
                <w:ins w:id="1541" w:author="China Telecom2" w:date="2021-04-25T14:45:00Z"/>
              </w:rPr>
            </w:pPr>
          </w:p>
        </w:tc>
      </w:tr>
    </w:tbl>
    <w:p w14:paraId="0354A75F" w14:textId="77777777" w:rsidR="006A6105" w:rsidRPr="00681C17" w:rsidRDefault="006A6105" w:rsidP="006A6105">
      <w:pPr>
        <w:rPr>
          <w:ins w:id="1542" w:author="China Telecom2" w:date="2021-04-25T14:45:00Z"/>
        </w:rPr>
      </w:pPr>
    </w:p>
    <w:p w14:paraId="75A54550" w14:textId="6C7DB2A4" w:rsidR="004B2066" w:rsidRPr="00854C3A" w:rsidRDefault="004B2066" w:rsidP="004B2066">
      <w:pPr>
        <w:pStyle w:val="TH"/>
        <w:rPr>
          <w:ins w:id="1543" w:author="China Telecom2" w:date="2021-04-25T15:02:00Z"/>
        </w:rPr>
      </w:pPr>
      <w:ins w:id="1544" w:author="China Telecom2" w:date="2021-04-25T15:02:00Z">
        <w:r w:rsidRPr="00854C3A">
          <w:t xml:space="preserve">Table </w:t>
        </w:r>
        <w:r w:rsidRPr="00681C17">
          <w:t>8.</w:t>
        </w:r>
        <w:r>
          <w:t>2</w:t>
        </w:r>
        <w:r w:rsidRPr="00681C17">
          <w:t>.4.</w:t>
        </w:r>
        <w:r>
          <w:t>31</w:t>
        </w:r>
        <w:r w:rsidRPr="00681C17">
          <w:t>.1.3.3-</w:t>
        </w:r>
      </w:ins>
      <w:ins w:id="1545" w:author="China Telecom2" w:date="2021-05-24T14:15:00Z">
        <w:r w:rsidR="00165350" w:rsidRPr="00165350">
          <w:rPr>
            <w:highlight w:val="yellow"/>
          </w:rPr>
          <w:t>7</w:t>
        </w:r>
      </w:ins>
      <w:ins w:id="1546" w:author="China Telecom2" w:date="2021-04-25T15:02:00Z">
        <w:r>
          <w:t xml:space="preserve">: </w:t>
        </w:r>
        <w:proofErr w:type="spellStart"/>
        <w:r w:rsidRPr="00583FA0">
          <w:rPr>
            <w:i/>
          </w:rPr>
          <w:t>RRCConnectionReconfiguration</w:t>
        </w:r>
        <w:proofErr w:type="spellEnd"/>
        <w:r>
          <w:rPr>
            <w:i/>
          </w:rPr>
          <w:t xml:space="preserve"> </w:t>
        </w:r>
        <w:r>
          <w:t xml:space="preserve">(Table </w:t>
        </w:r>
        <w:r w:rsidRPr="00681C17">
          <w:t>8.</w:t>
        </w:r>
        <w:r>
          <w:t>2</w:t>
        </w:r>
        <w:r w:rsidRPr="00681C17">
          <w:t>.4.</w:t>
        </w:r>
        <w:r>
          <w:t>31</w:t>
        </w:r>
        <w:r w:rsidRPr="00681C17">
          <w:t>.1.3.3-7</w:t>
        </w:r>
        <w:r>
          <w:t>)</w:t>
        </w:r>
      </w:ins>
    </w:p>
    <w:tbl>
      <w:tblPr>
        <w:tblW w:w="9810" w:type="dxa"/>
        <w:tblInd w:w="-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75"/>
        <w:gridCol w:w="2259"/>
        <w:gridCol w:w="1710"/>
        <w:gridCol w:w="1266"/>
      </w:tblGrid>
      <w:tr w:rsidR="004B2066" w:rsidRPr="00854C3A" w14:paraId="055924DE" w14:textId="77777777" w:rsidTr="004B2066">
        <w:trPr>
          <w:ins w:id="1547" w:author="China Telecom2" w:date="2021-04-25T15:02:00Z"/>
        </w:trPr>
        <w:tc>
          <w:tcPr>
            <w:tcW w:w="9810" w:type="dxa"/>
            <w:gridSpan w:val="4"/>
          </w:tcPr>
          <w:p w14:paraId="60610712" w14:textId="77777777" w:rsidR="004B2066" w:rsidRPr="00854C3A" w:rsidRDefault="004B2066" w:rsidP="00071C15">
            <w:pPr>
              <w:pStyle w:val="TAH"/>
              <w:jc w:val="left"/>
              <w:rPr>
                <w:ins w:id="1548" w:author="China Telecom2" w:date="2021-04-25T15:02:00Z"/>
              </w:rPr>
            </w:pPr>
            <w:ins w:id="1549" w:author="China Telecom2" w:date="2021-04-25T15:02:00Z">
              <w:r w:rsidRPr="006E38E0">
                <w:rPr>
                  <w:b w:val="0"/>
                </w:rPr>
                <w:t xml:space="preserve">Derivation Path: 36.508, Table 4.6.1-8, </w:t>
              </w:r>
              <w:r>
                <w:rPr>
                  <w:b w:val="0"/>
                </w:rPr>
                <w:t xml:space="preserve">condition </w:t>
              </w:r>
              <w:r w:rsidRPr="006E38E0">
                <w:rPr>
                  <w:b w:val="0"/>
                </w:rPr>
                <w:t>HO</w:t>
              </w:r>
            </w:ins>
          </w:p>
        </w:tc>
      </w:tr>
      <w:tr w:rsidR="004B2066" w:rsidRPr="00854C3A" w14:paraId="2AD6E0F7" w14:textId="77777777" w:rsidTr="004B2066">
        <w:trPr>
          <w:ins w:id="1550" w:author="China Telecom2" w:date="2021-04-25T15:02:00Z"/>
        </w:trPr>
        <w:tc>
          <w:tcPr>
            <w:tcW w:w="4575" w:type="dxa"/>
          </w:tcPr>
          <w:p w14:paraId="47E81EA2" w14:textId="77777777" w:rsidR="004B2066" w:rsidRPr="00854C3A" w:rsidRDefault="004B2066" w:rsidP="00071C15">
            <w:pPr>
              <w:pStyle w:val="TAH"/>
              <w:rPr>
                <w:ins w:id="1551" w:author="China Telecom2" w:date="2021-04-25T15:02:00Z"/>
              </w:rPr>
            </w:pPr>
            <w:ins w:id="1552" w:author="China Telecom2" w:date="2021-04-25T15:02:00Z">
              <w:r w:rsidRPr="00854C3A">
                <w:t>Information Element</w:t>
              </w:r>
            </w:ins>
          </w:p>
        </w:tc>
        <w:tc>
          <w:tcPr>
            <w:tcW w:w="2259" w:type="dxa"/>
          </w:tcPr>
          <w:p w14:paraId="2EEBF95B" w14:textId="77777777" w:rsidR="004B2066" w:rsidRPr="00854C3A" w:rsidRDefault="004B2066" w:rsidP="00071C15">
            <w:pPr>
              <w:pStyle w:val="TAH"/>
              <w:rPr>
                <w:ins w:id="1553" w:author="China Telecom2" w:date="2021-04-25T15:02:00Z"/>
              </w:rPr>
            </w:pPr>
            <w:ins w:id="1554" w:author="China Telecom2" w:date="2021-04-25T15:02:00Z">
              <w:r w:rsidRPr="00854C3A">
                <w:t>Value/remark</w:t>
              </w:r>
            </w:ins>
          </w:p>
        </w:tc>
        <w:tc>
          <w:tcPr>
            <w:tcW w:w="1710" w:type="dxa"/>
          </w:tcPr>
          <w:p w14:paraId="2DC9DCFE" w14:textId="77777777" w:rsidR="004B2066" w:rsidRPr="00854C3A" w:rsidRDefault="004B2066" w:rsidP="00071C15">
            <w:pPr>
              <w:pStyle w:val="TAH"/>
              <w:rPr>
                <w:ins w:id="1555" w:author="China Telecom2" w:date="2021-04-25T15:02:00Z"/>
              </w:rPr>
            </w:pPr>
            <w:ins w:id="1556" w:author="China Telecom2" w:date="2021-04-25T15:02:00Z">
              <w:r w:rsidRPr="00854C3A">
                <w:t>Comment</w:t>
              </w:r>
            </w:ins>
          </w:p>
        </w:tc>
        <w:tc>
          <w:tcPr>
            <w:tcW w:w="1266" w:type="dxa"/>
          </w:tcPr>
          <w:p w14:paraId="342FDA4F" w14:textId="77777777" w:rsidR="004B2066" w:rsidRPr="00854C3A" w:rsidRDefault="004B2066" w:rsidP="00071C15">
            <w:pPr>
              <w:pStyle w:val="TAH"/>
              <w:rPr>
                <w:ins w:id="1557" w:author="China Telecom2" w:date="2021-04-25T15:02:00Z"/>
              </w:rPr>
            </w:pPr>
            <w:ins w:id="1558" w:author="China Telecom2" w:date="2021-04-25T15:02:00Z">
              <w:r w:rsidRPr="00854C3A">
                <w:t>Condition</w:t>
              </w:r>
            </w:ins>
          </w:p>
        </w:tc>
      </w:tr>
      <w:tr w:rsidR="004B2066" w:rsidRPr="00854C3A" w14:paraId="681189E0" w14:textId="77777777" w:rsidTr="004B2066">
        <w:trPr>
          <w:ins w:id="1559" w:author="China Telecom2" w:date="2021-04-25T15:02:00Z"/>
        </w:trPr>
        <w:tc>
          <w:tcPr>
            <w:tcW w:w="4575" w:type="dxa"/>
          </w:tcPr>
          <w:p w14:paraId="10813C86" w14:textId="77777777" w:rsidR="004B2066" w:rsidRPr="00854C3A" w:rsidRDefault="004B2066" w:rsidP="00071C15">
            <w:pPr>
              <w:pStyle w:val="TAL"/>
              <w:rPr>
                <w:ins w:id="1560" w:author="China Telecom2" w:date="2021-04-25T15:02:00Z"/>
              </w:rPr>
            </w:pPr>
            <w:proofErr w:type="spellStart"/>
            <w:ins w:id="1561" w:author="China Telecom2" w:date="2021-04-25T15:02:00Z">
              <w:r w:rsidRPr="00854C3A">
                <w:t>RRCConnectionReconfiguration</w:t>
              </w:r>
              <w:proofErr w:type="spellEnd"/>
              <w:r w:rsidRPr="00854C3A">
                <w:t xml:space="preserve"> ::= SEQUENCE {</w:t>
              </w:r>
            </w:ins>
          </w:p>
        </w:tc>
        <w:tc>
          <w:tcPr>
            <w:tcW w:w="2259" w:type="dxa"/>
          </w:tcPr>
          <w:p w14:paraId="48FB9D85" w14:textId="77777777" w:rsidR="004B2066" w:rsidRPr="00854C3A" w:rsidRDefault="004B2066" w:rsidP="00071C15">
            <w:pPr>
              <w:pStyle w:val="TAL"/>
              <w:rPr>
                <w:ins w:id="1562" w:author="China Telecom2" w:date="2021-04-25T15:02:00Z"/>
              </w:rPr>
            </w:pPr>
          </w:p>
        </w:tc>
        <w:tc>
          <w:tcPr>
            <w:tcW w:w="1710" w:type="dxa"/>
          </w:tcPr>
          <w:p w14:paraId="77D6E409" w14:textId="77777777" w:rsidR="004B2066" w:rsidRPr="00854C3A" w:rsidRDefault="004B2066" w:rsidP="00071C15">
            <w:pPr>
              <w:pStyle w:val="TAL"/>
              <w:rPr>
                <w:ins w:id="1563" w:author="China Telecom2" w:date="2021-04-25T15:02:00Z"/>
              </w:rPr>
            </w:pPr>
          </w:p>
        </w:tc>
        <w:tc>
          <w:tcPr>
            <w:tcW w:w="1266" w:type="dxa"/>
          </w:tcPr>
          <w:p w14:paraId="09F71C9E" w14:textId="77777777" w:rsidR="004B2066" w:rsidRPr="00854C3A" w:rsidRDefault="004B2066" w:rsidP="00071C15">
            <w:pPr>
              <w:pStyle w:val="TAL"/>
              <w:rPr>
                <w:ins w:id="1564" w:author="China Telecom2" w:date="2021-04-25T15:02:00Z"/>
              </w:rPr>
            </w:pPr>
          </w:p>
        </w:tc>
      </w:tr>
      <w:tr w:rsidR="004B2066" w:rsidRPr="00854C3A" w14:paraId="5988CA9D" w14:textId="77777777" w:rsidTr="004B2066">
        <w:trPr>
          <w:ins w:id="1565" w:author="China Telecom2" w:date="2021-04-25T15:02:00Z"/>
        </w:trPr>
        <w:tc>
          <w:tcPr>
            <w:tcW w:w="4575" w:type="dxa"/>
          </w:tcPr>
          <w:p w14:paraId="0D21C3F2" w14:textId="77777777" w:rsidR="004B2066" w:rsidRPr="00854C3A" w:rsidRDefault="004B2066" w:rsidP="00071C15">
            <w:pPr>
              <w:pStyle w:val="TAL"/>
              <w:rPr>
                <w:ins w:id="1566" w:author="China Telecom2" w:date="2021-04-25T15:02:00Z"/>
              </w:rPr>
            </w:pPr>
            <w:ins w:id="1567" w:author="China Telecom2" w:date="2021-04-25T15:02:00Z">
              <w:r w:rsidRPr="00854C3A">
                <w:t xml:space="preserve">  </w:t>
              </w:r>
              <w:proofErr w:type="spellStart"/>
              <w:r w:rsidRPr="00854C3A">
                <w:t>criticalExtensions</w:t>
              </w:r>
              <w:proofErr w:type="spellEnd"/>
              <w:r w:rsidRPr="00854C3A">
                <w:t xml:space="preserve"> CHOICE {</w:t>
              </w:r>
            </w:ins>
          </w:p>
        </w:tc>
        <w:tc>
          <w:tcPr>
            <w:tcW w:w="2259" w:type="dxa"/>
          </w:tcPr>
          <w:p w14:paraId="6366D6DB" w14:textId="77777777" w:rsidR="004B2066" w:rsidRPr="00854C3A" w:rsidRDefault="004B2066" w:rsidP="00071C15">
            <w:pPr>
              <w:pStyle w:val="TAL"/>
              <w:rPr>
                <w:ins w:id="1568" w:author="China Telecom2" w:date="2021-04-25T15:02:00Z"/>
              </w:rPr>
            </w:pPr>
          </w:p>
        </w:tc>
        <w:tc>
          <w:tcPr>
            <w:tcW w:w="1710" w:type="dxa"/>
          </w:tcPr>
          <w:p w14:paraId="7B4D7562" w14:textId="77777777" w:rsidR="004B2066" w:rsidRPr="00854C3A" w:rsidRDefault="004B2066" w:rsidP="00071C15">
            <w:pPr>
              <w:pStyle w:val="TAL"/>
              <w:rPr>
                <w:ins w:id="1569" w:author="China Telecom2" w:date="2021-04-25T15:02:00Z"/>
              </w:rPr>
            </w:pPr>
          </w:p>
        </w:tc>
        <w:tc>
          <w:tcPr>
            <w:tcW w:w="1266" w:type="dxa"/>
          </w:tcPr>
          <w:p w14:paraId="659D2B08" w14:textId="77777777" w:rsidR="004B2066" w:rsidRPr="00854C3A" w:rsidRDefault="004B2066" w:rsidP="00071C15">
            <w:pPr>
              <w:pStyle w:val="TAL"/>
              <w:rPr>
                <w:ins w:id="1570" w:author="China Telecom2" w:date="2021-04-25T15:02:00Z"/>
              </w:rPr>
            </w:pPr>
          </w:p>
        </w:tc>
      </w:tr>
      <w:tr w:rsidR="004B2066" w:rsidRPr="00854C3A" w14:paraId="4CAF502C" w14:textId="77777777" w:rsidTr="004B2066">
        <w:trPr>
          <w:ins w:id="1571" w:author="China Telecom2" w:date="2021-04-25T15:02:00Z"/>
        </w:trPr>
        <w:tc>
          <w:tcPr>
            <w:tcW w:w="4575" w:type="dxa"/>
          </w:tcPr>
          <w:p w14:paraId="6FD1DAC6" w14:textId="77777777" w:rsidR="004B2066" w:rsidRPr="00854C3A" w:rsidRDefault="004B2066" w:rsidP="00071C15">
            <w:pPr>
              <w:pStyle w:val="TAL"/>
              <w:rPr>
                <w:ins w:id="1572" w:author="China Telecom2" w:date="2021-04-25T15:02:00Z"/>
              </w:rPr>
            </w:pPr>
            <w:ins w:id="1573" w:author="China Telecom2" w:date="2021-04-25T15:02:00Z">
              <w:r w:rsidRPr="00854C3A">
                <w:t xml:space="preserve">    c1 CHOICE{</w:t>
              </w:r>
            </w:ins>
          </w:p>
        </w:tc>
        <w:tc>
          <w:tcPr>
            <w:tcW w:w="2259" w:type="dxa"/>
          </w:tcPr>
          <w:p w14:paraId="60C2D3CA" w14:textId="77777777" w:rsidR="004B2066" w:rsidRPr="00854C3A" w:rsidRDefault="004B2066" w:rsidP="00071C15">
            <w:pPr>
              <w:pStyle w:val="TAL"/>
              <w:rPr>
                <w:ins w:id="1574" w:author="China Telecom2" w:date="2021-04-25T15:02:00Z"/>
              </w:rPr>
            </w:pPr>
          </w:p>
        </w:tc>
        <w:tc>
          <w:tcPr>
            <w:tcW w:w="1710" w:type="dxa"/>
          </w:tcPr>
          <w:p w14:paraId="2D43E1F2" w14:textId="77777777" w:rsidR="004B2066" w:rsidRPr="00854C3A" w:rsidRDefault="004B2066" w:rsidP="00071C15">
            <w:pPr>
              <w:pStyle w:val="TAL"/>
              <w:rPr>
                <w:ins w:id="1575" w:author="China Telecom2" w:date="2021-04-25T15:02:00Z"/>
              </w:rPr>
            </w:pPr>
          </w:p>
        </w:tc>
        <w:tc>
          <w:tcPr>
            <w:tcW w:w="1266" w:type="dxa"/>
          </w:tcPr>
          <w:p w14:paraId="203FDA88" w14:textId="77777777" w:rsidR="004B2066" w:rsidRPr="00854C3A" w:rsidRDefault="004B2066" w:rsidP="00071C15">
            <w:pPr>
              <w:pStyle w:val="TAL"/>
              <w:rPr>
                <w:ins w:id="1576" w:author="China Telecom2" w:date="2021-04-25T15:02:00Z"/>
              </w:rPr>
            </w:pPr>
          </w:p>
        </w:tc>
      </w:tr>
      <w:tr w:rsidR="004B2066" w:rsidRPr="00854C3A" w14:paraId="23195E86" w14:textId="77777777" w:rsidTr="004B2066">
        <w:trPr>
          <w:ins w:id="1577" w:author="China Telecom2" w:date="2021-04-25T15:02:00Z"/>
        </w:trPr>
        <w:tc>
          <w:tcPr>
            <w:tcW w:w="4575" w:type="dxa"/>
          </w:tcPr>
          <w:p w14:paraId="7CA38DBC" w14:textId="77777777" w:rsidR="004B2066" w:rsidRPr="00854C3A" w:rsidRDefault="004B2066" w:rsidP="00071C15">
            <w:pPr>
              <w:pStyle w:val="TAL"/>
              <w:rPr>
                <w:ins w:id="1578" w:author="China Telecom2" w:date="2021-04-25T15:02:00Z"/>
              </w:rPr>
            </w:pPr>
            <w:ins w:id="1579" w:author="China Telecom2" w:date="2021-04-25T15:02:00Z">
              <w:r w:rsidRPr="00854C3A">
                <w:t xml:space="preserve">      rrcConnectionReconfiguration-r8 SEQUENCE {</w:t>
              </w:r>
            </w:ins>
          </w:p>
        </w:tc>
        <w:tc>
          <w:tcPr>
            <w:tcW w:w="2259" w:type="dxa"/>
          </w:tcPr>
          <w:p w14:paraId="298158C3" w14:textId="77777777" w:rsidR="004B2066" w:rsidRPr="00854C3A" w:rsidRDefault="004B2066" w:rsidP="00071C15">
            <w:pPr>
              <w:pStyle w:val="TAL"/>
              <w:rPr>
                <w:ins w:id="1580" w:author="China Telecom2" w:date="2021-04-25T15:02:00Z"/>
              </w:rPr>
            </w:pPr>
          </w:p>
        </w:tc>
        <w:tc>
          <w:tcPr>
            <w:tcW w:w="1710" w:type="dxa"/>
          </w:tcPr>
          <w:p w14:paraId="6237073B" w14:textId="77777777" w:rsidR="004B2066" w:rsidRPr="00854C3A" w:rsidRDefault="004B2066" w:rsidP="00071C15">
            <w:pPr>
              <w:pStyle w:val="TAL"/>
              <w:rPr>
                <w:ins w:id="1581" w:author="China Telecom2" w:date="2021-04-25T15:02:00Z"/>
              </w:rPr>
            </w:pPr>
          </w:p>
        </w:tc>
        <w:tc>
          <w:tcPr>
            <w:tcW w:w="1266" w:type="dxa"/>
          </w:tcPr>
          <w:p w14:paraId="741D4CD4" w14:textId="77777777" w:rsidR="004B2066" w:rsidRPr="00854C3A" w:rsidRDefault="004B2066" w:rsidP="00071C15">
            <w:pPr>
              <w:pStyle w:val="TAL"/>
              <w:rPr>
                <w:ins w:id="1582" w:author="China Telecom2" w:date="2021-04-25T15:02:00Z"/>
              </w:rPr>
            </w:pPr>
          </w:p>
        </w:tc>
      </w:tr>
      <w:tr w:rsidR="00FD1E1F" w:rsidRPr="00854C3A" w14:paraId="3B379B0F" w14:textId="77777777" w:rsidTr="004B2066">
        <w:trPr>
          <w:ins w:id="1583" w:author="China Telecom2" w:date="2021-04-25T15:02:00Z"/>
        </w:trPr>
        <w:tc>
          <w:tcPr>
            <w:tcW w:w="4575" w:type="dxa"/>
          </w:tcPr>
          <w:p w14:paraId="53DE440F" w14:textId="77777777" w:rsidR="00FD1E1F" w:rsidRPr="00854C3A" w:rsidRDefault="00FD1E1F" w:rsidP="00071C15">
            <w:pPr>
              <w:pStyle w:val="TAL"/>
              <w:rPr>
                <w:ins w:id="1584" w:author="China Telecom2" w:date="2021-04-25T15:02:00Z"/>
              </w:rPr>
            </w:pPr>
            <w:ins w:id="1585" w:author="China Telecom2" w:date="2021-04-25T15:02:00Z">
              <w:r w:rsidRPr="00854C3A">
                <w:t xml:space="preserve">        </w:t>
              </w:r>
              <w:proofErr w:type="spellStart"/>
              <w:r w:rsidRPr="00854C3A">
                <w:t>mobilityControlInfo</w:t>
              </w:r>
              <w:proofErr w:type="spellEnd"/>
            </w:ins>
          </w:p>
        </w:tc>
        <w:tc>
          <w:tcPr>
            <w:tcW w:w="2259" w:type="dxa"/>
          </w:tcPr>
          <w:p w14:paraId="10E5DDED" w14:textId="77777777" w:rsidR="00FD1E1F" w:rsidRPr="00854C3A" w:rsidRDefault="00FD1E1F" w:rsidP="00071C15">
            <w:pPr>
              <w:pStyle w:val="TAL"/>
              <w:rPr>
                <w:ins w:id="1586" w:author="China Telecom2" w:date="2021-04-25T15:02:00Z"/>
              </w:rPr>
            </w:pPr>
            <w:proofErr w:type="spellStart"/>
            <w:ins w:id="1587" w:author="China Telecom2" w:date="2021-04-25T15:02:00Z">
              <w:r w:rsidRPr="004B2066">
                <w:t>MobilityControlInfo</w:t>
              </w:r>
              <w:proofErr w:type="spellEnd"/>
            </w:ins>
          </w:p>
        </w:tc>
        <w:tc>
          <w:tcPr>
            <w:tcW w:w="1710" w:type="dxa"/>
          </w:tcPr>
          <w:p w14:paraId="5D7F84D8" w14:textId="64918EB4" w:rsidR="00FD1E1F" w:rsidRPr="00854C3A" w:rsidRDefault="00FD1E1F" w:rsidP="00071C15">
            <w:pPr>
              <w:pStyle w:val="TAL"/>
              <w:rPr>
                <w:ins w:id="1588" w:author="China Telecom2" w:date="2021-04-25T15:02:00Z"/>
              </w:rPr>
            </w:pPr>
            <w:ins w:id="1589" w:author="China Telecom2" w:date="2021-04-25T15:03:00Z">
              <w:r w:rsidRPr="00681C17">
                <w:t>Table 8.</w:t>
              </w:r>
              <w:r>
                <w:t>2</w:t>
              </w:r>
              <w:r w:rsidRPr="00681C17">
                <w:t>.4.</w:t>
              </w:r>
              <w:r>
                <w:t>31</w:t>
              </w:r>
              <w:r w:rsidRPr="00681C17">
                <w:t>.1.3.3-</w:t>
              </w:r>
            </w:ins>
            <w:ins w:id="1590" w:author="China Telecom2" w:date="2021-05-24T14:16:00Z">
              <w:r w:rsidR="00165350" w:rsidRPr="00165350">
                <w:rPr>
                  <w:highlight w:val="yellow"/>
                </w:rPr>
                <w:t>8</w:t>
              </w:r>
            </w:ins>
          </w:p>
        </w:tc>
        <w:tc>
          <w:tcPr>
            <w:tcW w:w="1266" w:type="dxa"/>
          </w:tcPr>
          <w:p w14:paraId="001831B5" w14:textId="54F2AD25" w:rsidR="00FD1E1F" w:rsidRPr="00854C3A" w:rsidRDefault="00FD1E1F" w:rsidP="00071C15">
            <w:pPr>
              <w:pStyle w:val="TAL"/>
              <w:rPr>
                <w:ins w:id="1591" w:author="China Telecom2" w:date="2021-04-25T15:02:00Z"/>
                <w:lang w:eastAsia="zh-CN"/>
              </w:rPr>
            </w:pPr>
          </w:p>
        </w:tc>
      </w:tr>
      <w:tr w:rsidR="004B2066" w:rsidRPr="00854C3A" w14:paraId="730ECFB4" w14:textId="77777777" w:rsidTr="004B2066">
        <w:trPr>
          <w:ins w:id="1592" w:author="China Telecom2" w:date="2021-04-25T15:02:00Z"/>
        </w:trPr>
        <w:tc>
          <w:tcPr>
            <w:tcW w:w="4575" w:type="dxa"/>
          </w:tcPr>
          <w:p w14:paraId="72D9F081" w14:textId="77777777" w:rsidR="004B2066" w:rsidRPr="00854C3A" w:rsidRDefault="004B2066" w:rsidP="00071C15">
            <w:pPr>
              <w:pStyle w:val="TAL"/>
              <w:rPr>
                <w:ins w:id="1593" w:author="China Telecom2" w:date="2021-04-25T15:02:00Z"/>
              </w:rPr>
            </w:pPr>
            <w:ins w:id="1594" w:author="China Telecom2" w:date="2021-04-25T15:02:00Z">
              <w:r w:rsidRPr="00854C3A">
                <w:t xml:space="preserve">     }</w:t>
              </w:r>
            </w:ins>
          </w:p>
        </w:tc>
        <w:tc>
          <w:tcPr>
            <w:tcW w:w="2259" w:type="dxa"/>
          </w:tcPr>
          <w:p w14:paraId="2DEC7C86" w14:textId="77777777" w:rsidR="004B2066" w:rsidRPr="00854C3A" w:rsidRDefault="004B2066" w:rsidP="00071C15">
            <w:pPr>
              <w:pStyle w:val="TAL"/>
              <w:rPr>
                <w:ins w:id="1595" w:author="China Telecom2" w:date="2021-04-25T15:02:00Z"/>
              </w:rPr>
            </w:pPr>
          </w:p>
        </w:tc>
        <w:tc>
          <w:tcPr>
            <w:tcW w:w="1710" w:type="dxa"/>
          </w:tcPr>
          <w:p w14:paraId="6471FDAA" w14:textId="77777777" w:rsidR="004B2066" w:rsidRPr="00854C3A" w:rsidRDefault="004B2066" w:rsidP="00071C15">
            <w:pPr>
              <w:pStyle w:val="TAL"/>
              <w:rPr>
                <w:ins w:id="1596" w:author="China Telecom2" w:date="2021-04-25T15:02:00Z"/>
              </w:rPr>
            </w:pPr>
          </w:p>
        </w:tc>
        <w:tc>
          <w:tcPr>
            <w:tcW w:w="1266" w:type="dxa"/>
          </w:tcPr>
          <w:p w14:paraId="041D4C8F" w14:textId="77777777" w:rsidR="004B2066" w:rsidRPr="00854C3A" w:rsidRDefault="004B2066" w:rsidP="00071C15">
            <w:pPr>
              <w:pStyle w:val="TAL"/>
              <w:rPr>
                <w:ins w:id="1597" w:author="China Telecom2" w:date="2021-04-25T15:02:00Z"/>
              </w:rPr>
            </w:pPr>
          </w:p>
        </w:tc>
      </w:tr>
      <w:tr w:rsidR="004B2066" w:rsidRPr="00854C3A" w14:paraId="2A43C492" w14:textId="77777777" w:rsidTr="004B2066">
        <w:trPr>
          <w:ins w:id="1598" w:author="China Telecom2" w:date="2021-04-25T15:02:00Z"/>
        </w:trPr>
        <w:tc>
          <w:tcPr>
            <w:tcW w:w="4575" w:type="dxa"/>
          </w:tcPr>
          <w:p w14:paraId="1A4330B7" w14:textId="77777777" w:rsidR="004B2066" w:rsidRPr="00854C3A" w:rsidRDefault="004B2066" w:rsidP="00071C15">
            <w:pPr>
              <w:pStyle w:val="TAL"/>
              <w:rPr>
                <w:ins w:id="1599" w:author="China Telecom2" w:date="2021-04-25T15:02:00Z"/>
              </w:rPr>
            </w:pPr>
            <w:ins w:id="1600" w:author="China Telecom2" w:date="2021-04-25T15:02:00Z">
              <w:r w:rsidRPr="00854C3A">
                <w:t xml:space="preserve">    }</w:t>
              </w:r>
            </w:ins>
          </w:p>
        </w:tc>
        <w:tc>
          <w:tcPr>
            <w:tcW w:w="2259" w:type="dxa"/>
          </w:tcPr>
          <w:p w14:paraId="1EB0ADEE" w14:textId="77777777" w:rsidR="004B2066" w:rsidRPr="00854C3A" w:rsidRDefault="004B2066" w:rsidP="00071C15">
            <w:pPr>
              <w:pStyle w:val="TAL"/>
              <w:rPr>
                <w:ins w:id="1601" w:author="China Telecom2" w:date="2021-04-25T15:02:00Z"/>
              </w:rPr>
            </w:pPr>
          </w:p>
        </w:tc>
        <w:tc>
          <w:tcPr>
            <w:tcW w:w="1710" w:type="dxa"/>
          </w:tcPr>
          <w:p w14:paraId="7B0D47F1" w14:textId="77777777" w:rsidR="004B2066" w:rsidRPr="00854C3A" w:rsidRDefault="004B2066" w:rsidP="00071C15">
            <w:pPr>
              <w:pStyle w:val="TAL"/>
              <w:rPr>
                <w:ins w:id="1602" w:author="China Telecom2" w:date="2021-04-25T15:02:00Z"/>
              </w:rPr>
            </w:pPr>
          </w:p>
        </w:tc>
        <w:tc>
          <w:tcPr>
            <w:tcW w:w="1266" w:type="dxa"/>
          </w:tcPr>
          <w:p w14:paraId="478DE981" w14:textId="77777777" w:rsidR="004B2066" w:rsidRPr="00854C3A" w:rsidRDefault="004B2066" w:rsidP="00071C15">
            <w:pPr>
              <w:pStyle w:val="TAL"/>
              <w:rPr>
                <w:ins w:id="1603" w:author="China Telecom2" w:date="2021-04-25T15:02:00Z"/>
              </w:rPr>
            </w:pPr>
          </w:p>
        </w:tc>
      </w:tr>
      <w:tr w:rsidR="004B2066" w:rsidRPr="00854C3A" w14:paraId="4546579F" w14:textId="77777777" w:rsidTr="004B2066">
        <w:trPr>
          <w:ins w:id="1604" w:author="China Telecom2" w:date="2021-04-25T15:02:00Z"/>
        </w:trPr>
        <w:tc>
          <w:tcPr>
            <w:tcW w:w="4575" w:type="dxa"/>
          </w:tcPr>
          <w:p w14:paraId="04D8CC31" w14:textId="77777777" w:rsidR="004B2066" w:rsidRPr="00854C3A" w:rsidRDefault="004B2066" w:rsidP="00071C15">
            <w:pPr>
              <w:pStyle w:val="TAL"/>
              <w:rPr>
                <w:ins w:id="1605" w:author="China Telecom2" w:date="2021-04-25T15:02:00Z"/>
              </w:rPr>
            </w:pPr>
            <w:ins w:id="1606" w:author="China Telecom2" w:date="2021-04-25T15:02:00Z">
              <w:r w:rsidRPr="00854C3A">
                <w:t xml:space="preserve">  }</w:t>
              </w:r>
            </w:ins>
          </w:p>
        </w:tc>
        <w:tc>
          <w:tcPr>
            <w:tcW w:w="2259" w:type="dxa"/>
          </w:tcPr>
          <w:p w14:paraId="0C1E1B4B" w14:textId="77777777" w:rsidR="004B2066" w:rsidRPr="00854C3A" w:rsidRDefault="004B2066" w:rsidP="00071C15">
            <w:pPr>
              <w:pStyle w:val="TAL"/>
              <w:rPr>
                <w:ins w:id="1607" w:author="China Telecom2" w:date="2021-04-25T15:02:00Z"/>
              </w:rPr>
            </w:pPr>
          </w:p>
        </w:tc>
        <w:tc>
          <w:tcPr>
            <w:tcW w:w="1710" w:type="dxa"/>
          </w:tcPr>
          <w:p w14:paraId="7A09B527" w14:textId="77777777" w:rsidR="004B2066" w:rsidRPr="00854C3A" w:rsidRDefault="004B2066" w:rsidP="00071C15">
            <w:pPr>
              <w:pStyle w:val="TAL"/>
              <w:rPr>
                <w:ins w:id="1608" w:author="China Telecom2" w:date="2021-04-25T15:02:00Z"/>
              </w:rPr>
            </w:pPr>
          </w:p>
        </w:tc>
        <w:tc>
          <w:tcPr>
            <w:tcW w:w="1266" w:type="dxa"/>
          </w:tcPr>
          <w:p w14:paraId="6177A01D" w14:textId="77777777" w:rsidR="004B2066" w:rsidRPr="00854C3A" w:rsidRDefault="004B2066" w:rsidP="00071C15">
            <w:pPr>
              <w:pStyle w:val="TAL"/>
              <w:rPr>
                <w:ins w:id="1609" w:author="China Telecom2" w:date="2021-04-25T15:02:00Z"/>
              </w:rPr>
            </w:pPr>
          </w:p>
        </w:tc>
      </w:tr>
      <w:tr w:rsidR="004B2066" w:rsidRPr="00854C3A" w14:paraId="4D2B0368" w14:textId="77777777" w:rsidTr="004B2066">
        <w:trPr>
          <w:ins w:id="1610" w:author="China Telecom2" w:date="2021-04-25T15:02:00Z"/>
        </w:trPr>
        <w:tc>
          <w:tcPr>
            <w:tcW w:w="4575" w:type="dxa"/>
          </w:tcPr>
          <w:p w14:paraId="369C357F" w14:textId="77777777" w:rsidR="004B2066" w:rsidRPr="00854C3A" w:rsidRDefault="004B2066" w:rsidP="00071C15">
            <w:pPr>
              <w:pStyle w:val="TAL"/>
              <w:rPr>
                <w:ins w:id="1611" w:author="China Telecom2" w:date="2021-04-25T15:02:00Z"/>
              </w:rPr>
            </w:pPr>
            <w:ins w:id="1612" w:author="China Telecom2" w:date="2021-04-25T15:02:00Z">
              <w:r w:rsidRPr="00854C3A">
                <w:t>}</w:t>
              </w:r>
            </w:ins>
          </w:p>
        </w:tc>
        <w:tc>
          <w:tcPr>
            <w:tcW w:w="2259" w:type="dxa"/>
          </w:tcPr>
          <w:p w14:paraId="21BD0E99" w14:textId="77777777" w:rsidR="004B2066" w:rsidRPr="00854C3A" w:rsidRDefault="004B2066" w:rsidP="00071C15">
            <w:pPr>
              <w:pStyle w:val="TAL"/>
              <w:rPr>
                <w:ins w:id="1613" w:author="China Telecom2" w:date="2021-04-25T15:02:00Z"/>
              </w:rPr>
            </w:pPr>
          </w:p>
        </w:tc>
        <w:tc>
          <w:tcPr>
            <w:tcW w:w="1710" w:type="dxa"/>
          </w:tcPr>
          <w:p w14:paraId="6CE5C5AB" w14:textId="77777777" w:rsidR="004B2066" w:rsidRPr="00854C3A" w:rsidRDefault="004B2066" w:rsidP="00071C15">
            <w:pPr>
              <w:pStyle w:val="TAL"/>
              <w:rPr>
                <w:ins w:id="1614" w:author="China Telecom2" w:date="2021-04-25T15:02:00Z"/>
              </w:rPr>
            </w:pPr>
          </w:p>
        </w:tc>
        <w:tc>
          <w:tcPr>
            <w:tcW w:w="1266" w:type="dxa"/>
          </w:tcPr>
          <w:p w14:paraId="45DD12E7" w14:textId="77777777" w:rsidR="004B2066" w:rsidRPr="00854C3A" w:rsidRDefault="004B2066" w:rsidP="00071C15">
            <w:pPr>
              <w:pStyle w:val="TAL"/>
              <w:rPr>
                <w:ins w:id="1615" w:author="China Telecom2" w:date="2021-04-25T15:02:00Z"/>
              </w:rPr>
            </w:pPr>
          </w:p>
        </w:tc>
      </w:tr>
    </w:tbl>
    <w:p w14:paraId="062E7E4F" w14:textId="77777777" w:rsidR="004B2066" w:rsidRPr="00854C3A" w:rsidRDefault="004B2066" w:rsidP="004B2066">
      <w:pPr>
        <w:rPr>
          <w:ins w:id="1616" w:author="China Telecom2" w:date="2021-04-25T15:02:00Z"/>
        </w:rPr>
      </w:pPr>
    </w:p>
    <w:p w14:paraId="29D97CB6" w14:textId="44C09745" w:rsidR="004B2066" w:rsidRPr="00854C3A" w:rsidRDefault="004B2066" w:rsidP="004B2066">
      <w:pPr>
        <w:pStyle w:val="TH"/>
        <w:rPr>
          <w:ins w:id="1617" w:author="China Telecom2" w:date="2021-04-25T15:04:00Z"/>
        </w:rPr>
      </w:pPr>
      <w:ins w:id="1618" w:author="China Telecom2" w:date="2021-04-25T15:04:00Z">
        <w:r w:rsidRPr="00854C3A">
          <w:t xml:space="preserve">Table </w:t>
        </w:r>
        <w:r w:rsidRPr="00681C17">
          <w:t>8.</w:t>
        </w:r>
        <w:r>
          <w:t>2</w:t>
        </w:r>
        <w:r w:rsidRPr="00681C17">
          <w:t>.4.</w:t>
        </w:r>
        <w:r>
          <w:t>31</w:t>
        </w:r>
        <w:r w:rsidRPr="00681C17">
          <w:t>.1.3.3-</w:t>
        </w:r>
      </w:ins>
      <w:ins w:id="1619" w:author="China Telecom2" w:date="2021-05-24T14:16:00Z">
        <w:r w:rsidR="00165350" w:rsidRPr="00165350">
          <w:rPr>
            <w:highlight w:val="yellow"/>
          </w:rPr>
          <w:t>8</w:t>
        </w:r>
      </w:ins>
      <w:ins w:id="1620" w:author="China Telecom2" w:date="2021-04-25T15:04:00Z">
        <w:r>
          <w:t>:</w:t>
        </w:r>
        <w:r w:rsidRPr="00854C3A">
          <w:t xml:space="preserve"> </w:t>
        </w:r>
        <w:proofErr w:type="spellStart"/>
        <w:r w:rsidRPr="00854C3A">
          <w:rPr>
            <w:i/>
            <w:iCs/>
          </w:rPr>
          <w:t>MobilityControlInfo</w:t>
        </w:r>
        <w:proofErr w:type="spellEnd"/>
        <w:r w:rsidRPr="00854C3A">
          <w:t xml:space="preserve"> (Table </w:t>
        </w:r>
        <w:r w:rsidRPr="00681C17">
          <w:t>8.</w:t>
        </w:r>
        <w:r>
          <w:t>2</w:t>
        </w:r>
        <w:r w:rsidRPr="00681C17">
          <w:t>.4.</w:t>
        </w:r>
        <w:r>
          <w:t>31</w:t>
        </w:r>
        <w:r w:rsidRPr="00681C17">
          <w:t>.1.3.3-</w:t>
        </w:r>
      </w:ins>
      <w:ins w:id="1621" w:author="China Telecom2" w:date="2021-05-24T14:16:00Z">
        <w:r w:rsidR="00165350" w:rsidRPr="00165350">
          <w:rPr>
            <w:highlight w:val="yellow"/>
          </w:rPr>
          <w:t>7</w:t>
        </w:r>
      </w:ins>
      <w:ins w:id="1622" w:author="China Telecom2" w:date="2021-04-25T15:04:00Z">
        <w:r w:rsidRPr="00854C3A">
          <w:t>)</w:t>
        </w:r>
      </w:ins>
    </w:p>
    <w:tbl>
      <w:tblPr>
        <w:tblW w:w="9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27"/>
        <w:gridCol w:w="1740"/>
        <w:gridCol w:w="1133"/>
      </w:tblGrid>
      <w:tr w:rsidR="004B2066" w:rsidRPr="00854C3A" w14:paraId="5B62C20F" w14:textId="77777777" w:rsidTr="00F27097">
        <w:trPr>
          <w:jc w:val="center"/>
          <w:ins w:id="1623" w:author="China Telecom2" w:date="2021-04-25T15:04:00Z"/>
        </w:trPr>
        <w:tc>
          <w:tcPr>
            <w:tcW w:w="9635" w:type="dxa"/>
            <w:gridSpan w:val="4"/>
          </w:tcPr>
          <w:p w14:paraId="17921CAC" w14:textId="77777777" w:rsidR="004B2066" w:rsidRPr="00854C3A" w:rsidRDefault="004B2066" w:rsidP="00071C15">
            <w:pPr>
              <w:pStyle w:val="TAL"/>
              <w:rPr>
                <w:ins w:id="1624" w:author="China Telecom2" w:date="2021-04-25T15:04:00Z"/>
              </w:rPr>
            </w:pPr>
            <w:ins w:id="1625" w:author="China Telecom2" w:date="2021-04-25T15:04:00Z">
              <w:r w:rsidRPr="00854C3A">
                <w:t>Derivation Path: 36.508, Table 4.6.5-1</w:t>
              </w:r>
            </w:ins>
          </w:p>
        </w:tc>
      </w:tr>
      <w:tr w:rsidR="004B2066" w:rsidRPr="00854C3A" w14:paraId="3A9043AA" w14:textId="77777777" w:rsidTr="00F27097">
        <w:trPr>
          <w:jc w:val="center"/>
          <w:ins w:id="1626" w:author="China Telecom2" w:date="2021-04-25T15:04:00Z"/>
        </w:trPr>
        <w:tc>
          <w:tcPr>
            <w:tcW w:w="4535" w:type="dxa"/>
          </w:tcPr>
          <w:p w14:paraId="76BB8F8A" w14:textId="77777777" w:rsidR="004B2066" w:rsidRPr="00854C3A" w:rsidRDefault="004B2066" w:rsidP="00071C15">
            <w:pPr>
              <w:pStyle w:val="TAH"/>
              <w:rPr>
                <w:ins w:id="1627" w:author="China Telecom2" w:date="2021-04-25T15:04:00Z"/>
              </w:rPr>
            </w:pPr>
            <w:ins w:id="1628" w:author="China Telecom2" w:date="2021-04-25T15:04:00Z">
              <w:r w:rsidRPr="00854C3A">
                <w:t>Information Element</w:t>
              </w:r>
            </w:ins>
          </w:p>
        </w:tc>
        <w:tc>
          <w:tcPr>
            <w:tcW w:w="2227" w:type="dxa"/>
          </w:tcPr>
          <w:p w14:paraId="147E9606" w14:textId="77777777" w:rsidR="004B2066" w:rsidRPr="00854C3A" w:rsidRDefault="004B2066" w:rsidP="00071C15">
            <w:pPr>
              <w:pStyle w:val="TAH"/>
              <w:rPr>
                <w:ins w:id="1629" w:author="China Telecom2" w:date="2021-04-25T15:04:00Z"/>
              </w:rPr>
            </w:pPr>
            <w:ins w:id="1630" w:author="China Telecom2" w:date="2021-04-25T15:04:00Z">
              <w:r w:rsidRPr="00854C3A">
                <w:t>Value/remark</w:t>
              </w:r>
            </w:ins>
          </w:p>
        </w:tc>
        <w:tc>
          <w:tcPr>
            <w:tcW w:w="1740" w:type="dxa"/>
          </w:tcPr>
          <w:p w14:paraId="574E2571" w14:textId="77777777" w:rsidR="004B2066" w:rsidRPr="00854C3A" w:rsidRDefault="004B2066" w:rsidP="00071C15">
            <w:pPr>
              <w:pStyle w:val="TAH"/>
              <w:rPr>
                <w:ins w:id="1631" w:author="China Telecom2" w:date="2021-04-25T15:04:00Z"/>
              </w:rPr>
            </w:pPr>
            <w:ins w:id="1632" w:author="China Telecom2" w:date="2021-04-25T15:04:00Z">
              <w:r w:rsidRPr="00854C3A">
                <w:t>Comment</w:t>
              </w:r>
            </w:ins>
          </w:p>
        </w:tc>
        <w:tc>
          <w:tcPr>
            <w:tcW w:w="1133" w:type="dxa"/>
          </w:tcPr>
          <w:p w14:paraId="6BFF41E8" w14:textId="77777777" w:rsidR="004B2066" w:rsidRPr="00854C3A" w:rsidRDefault="004B2066" w:rsidP="00071C15">
            <w:pPr>
              <w:pStyle w:val="TAH"/>
              <w:rPr>
                <w:ins w:id="1633" w:author="China Telecom2" w:date="2021-04-25T15:04:00Z"/>
              </w:rPr>
            </w:pPr>
            <w:ins w:id="1634" w:author="China Telecom2" w:date="2021-04-25T15:04:00Z">
              <w:r w:rsidRPr="00854C3A">
                <w:t>Condition</w:t>
              </w:r>
            </w:ins>
          </w:p>
        </w:tc>
      </w:tr>
      <w:tr w:rsidR="004B2066" w:rsidRPr="00854C3A" w14:paraId="528A1768" w14:textId="77777777" w:rsidTr="00F27097">
        <w:trPr>
          <w:jc w:val="center"/>
          <w:ins w:id="1635" w:author="China Telecom2" w:date="2021-04-25T15:04:00Z"/>
        </w:trPr>
        <w:tc>
          <w:tcPr>
            <w:tcW w:w="4535" w:type="dxa"/>
          </w:tcPr>
          <w:p w14:paraId="4B809744" w14:textId="77777777" w:rsidR="004B2066" w:rsidRPr="00854C3A" w:rsidRDefault="004B2066" w:rsidP="00071C15">
            <w:pPr>
              <w:pStyle w:val="TAL"/>
              <w:rPr>
                <w:ins w:id="1636" w:author="China Telecom2" w:date="2021-04-25T15:04:00Z"/>
              </w:rPr>
            </w:pPr>
            <w:proofErr w:type="spellStart"/>
            <w:ins w:id="1637" w:author="China Telecom2" w:date="2021-04-25T15:04:00Z">
              <w:r w:rsidRPr="00854C3A">
                <w:t>MobilityControlInfo</w:t>
              </w:r>
              <w:proofErr w:type="spellEnd"/>
              <w:r w:rsidRPr="00854C3A">
                <w:t xml:space="preserve"> ::= SEQUENCE {</w:t>
              </w:r>
            </w:ins>
          </w:p>
        </w:tc>
        <w:tc>
          <w:tcPr>
            <w:tcW w:w="2227" w:type="dxa"/>
          </w:tcPr>
          <w:p w14:paraId="1F37E29F" w14:textId="77777777" w:rsidR="004B2066" w:rsidRPr="00854C3A" w:rsidRDefault="004B2066" w:rsidP="00071C15">
            <w:pPr>
              <w:pStyle w:val="TAL"/>
              <w:rPr>
                <w:ins w:id="1638" w:author="China Telecom2" w:date="2021-04-25T15:04:00Z"/>
              </w:rPr>
            </w:pPr>
          </w:p>
        </w:tc>
        <w:tc>
          <w:tcPr>
            <w:tcW w:w="1740" w:type="dxa"/>
          </w:tcPr>
          <w:p w14:paraId="3DFDBC36" w14:textId="77777777" w:rsidR="004B2066" w:rsidRPr="00854C3A" w:rsidRDefault="004B2066" w:rsidP="00071C15">
            <w:pPr>
              <w:pStyle w:val="TAL"/>
              <w:rPr>
                <w:ins w:id="1639" w:author="China Telecom2" w:date="2021-04-25T15:04:00Z"/>
              </w:rPr>
            </w:pPr>
          </w:p>
        </w:tc>
        <w:tc>
          <w:tcPr>
            <w:tcW w:w="1133" w:type="dxa"/>
          </w:tcPr>
          <w:p w14:paraId="4A2A4446" w14:textId="77777777" w:rsidR="004B2066" w:rsidRPr="00854C3A" w:rsidRDefault="004B2066" w:rsidP="00071C15">
            <w:pPr>
              <w:pStyle w:val="TAL"/>
              <w:rPr>
                <w:ins w:id="1640" w:author="China Telecom2" w:date="2021-04-25T15:04:00Z"/>
              </w:rPr>
            </w:pPr>
          </w:p>
        </w:tc>
      </w:tr>
      <w:tr w:rsidR="006920DA" w:rsidRPr="00854C3A" w14:paraId="260B66BB" w14:textId="77777777" w:rsidTr="00F27097">
        <w:trPr>
          <w:jc w:val="center"/>
          <w:ins w:id="1641" w:author="China Telecom2" w:date="2021-04-25T15:04:00Z"/>
        </w:trPr>
        <w:tc>
          <w:tcPr>
            <w:tcW w:w="4535" w:type="dxa"/>
            <w:vMerge w:val="restart"/>
          </w:tcPr>
          <w:p w14:paraId="16B0D2CA" w14:textId="77777777" w:rsidR="006920DA" w:rsidRPr="00854C3A" w:rsidRDefault="006920DA" w:rsidP="00071C15">
            <w:pPr>
              <w:pStyle w:val="TAL"/>
              <w:rPr>
                <w:ins w:id="1642" w:author="China Telecom2" w:date="2021-04-25T15:04:00Z"/>
              </w:rPr>
            </w:pPr>
            <w:ins w:id="1643" w:author="China Telecom2" w:date="2021-04-25T15:04:00Z">
              <w:r w:rsidRPr="00854C3A">
                <w:t xml:space="preserve">  </w:t>
              </w:r>
              <w:proofErr w:type="spellStart"/>
              <w:r w:rsidRPr="00854C3A">
                <w:t>targetPhysCellId</w:t>
              </w:r>
              <w:proofErr w:type="spellEnd"/>
            </w:ins>
          </w:p>
        </w:tc>
        <w:tc>
          <w:tcPr>
            <w:tcW w:w="2227" w:type="dxa"/>
          </w:tcPr>
          <w:p w14:paraId="18935957" w14:textId="77777777" w:rsidR="006920DA" w:rsidRPr="00854C3A" w:rsidRDefault="006920DA" w:rsidP="00071C15">
            <w:pPr>
              <w:pStyle w:val="TAL"/>
              <w:rPr>
                <w:ins w:id="1644" w:author="China Telecom2" w:date="2021-04-25T15:04:00Z"/>
              </w:rPr>
            </w:pPr>
            <w:proofErr w:type="spellStart"/>
            <w:ins w:id="1645" w:author="China Telecom2" w:date="2021-04-25T15:04:00Z">
              <w:r w:rsidRPr="00854C3A">
                <w:t>PhysicalCellIdentity</w:t>
              </w:r>
              <w:proofErr w:type="spellEnd"/>
              <w:r w:rsidRPr="00854C3A">
                <w:t xml:space="preserve"> of Cell </w:t>
              </w:r>
              <w:r>
                <w:t>2</w:t>
              </w:r>
            </w:ins>
          </w:p>
        </w:tc>
        <w:tc>
          <w:tcPr>
            <w:tcW w:w="1740" w:type="dxa"/>
          </w:tcPr>
          <w:p w14:paraId="67D71CCB" w14:textId="77777777" w:rsidR="006920DA" w:rsidRPr="00854C3A" w:rsidRDefault="006920DA" w:rsidP="00071C15">
            <w:pPr>
              <w:pStyle w:val="TAL"/>
              <w:rPr>
                <w:ins w:id="1646" w:author="China Telecom2" w:date="2021-04-25T15:04:00Z"/>
              </w:rPr>
            </w:pPr>
          </w:p>
        </w:tc>
        <w:tc>
          <w:tcPr>
            <w:tcW w:w="1133" w:type="dxa"/>
          </w:tcPr>
          <w:p w14:paraId="42788ECF" w14:textId="6FF742B1" w:rsidR="006920DA" w:rsidRPr="00854C3A" w:rsidRDefault="006920DA" w:rsidP="00071C15">
            <w:pPr>
              <w:pStyle w:val="TAL"/>
              <w:rPr>
                <w:ins w:id="1647" w:author="China Telecom2" w:date="2021-04-25T15:04:00Z"/>
                <w:lang w:eastAsia="zh-CN"/>
              </w:rPr>
            </w:pPr>
            <w:ins w:id="1648" w:author="China Telecom2" w:date="2021-04-25T15:40:00Z">
              <w:r>
                <w:rPr>
                  <w:lang w:eastAsia="zh-CN"/>
                </w:rPr>
                <w:t>HO Cell 2</w:t>
              </w:r>
            </w:ins>
          </w:p>
        </w:tc>
      </w:tr>
      <w:tr w:rsidR="006920DA" w:rsidRPr="00854C3A" w14:paraId="7F73A1CB" w14:textId="77777777" w:rsidTr="00F27097">
        <w:trPr>
          <w:jc w:val="center"/>
          <w:ins w:id="1649" w:author="China Telecom2" w:date="2021-04-25T15:24:00Z"/>
        </w:trPr>
        <w:tc>
          <w:tcPr>
            <w:tcW w:w="4535" w:type="dxa"/>
            <w:vMerge/>
          </w:tcPr>
          <w:p w14:paraId="3623A481" w14:textId="77777777" w:rsidR="006920DA" w:rsidRPr="00854C3A" w:rsidRDefault="006920DA" w:rsidP="00071C15">
            <w:pPr>
              <w:pStyle w:val="TAL"/>
              <w:rPr>
                <w:ins w:id="1650" w:author="China Telecom2" w:date="2021-04-25T15:24:00Z"/>
              </w:rPr>
            </w:pPr>
          </w:p>
        </w:tc>
        <w:tc>
          <w:tcPr>
            <w:tcW w:w="2227" w:type="dxa"/>
          </w:tcPr>
          <w:p w14:paraId="106ABA17" w14:textId="23102B76" w:rsidR="006920DA" w:rsidRPr="00854C3A" w:rsidRDefault="006920DA" w:rsidP="00071C15">
            <w:pPr>
              <w:pStyle w:val="TAL"/>
              <w:rPr>
                <w:ins w:id="1651" w:author="China Telecom2" w:date="2021-04-25T15:24:00Z"/>
              </w:rPr>
            </w:pPr>
            <w:proofErr w:type="spellStart"/>
            <w:ins w:id="1652" w:author="China Telecom2" w:date="2021-04-25T15:24:00Z">
              <w:r w:rsidRPr="00854C3A">
                <w:t>PhysicalCellIdentity</w:t>
              </w:r>
              <w:proofErr w:type="spellEnd"/>
              <w:r w:rsidRPr="00854C3A">
                <w:t xml:space="preserve"> of Cell </w:t>
              </w:r>
              <w:r>
                <w:t>1</w:t>
              </w:r>
            </w:ins>
          </w:p>
        </w:tc>
        <w:tc>
          <w:tcPr>
            <w:tcW w:w="1740" w:type="dxa"/>
          </w:tcPr>
          <w:p w14:paraId="6971B3EF" w14:textId="77777777" w:rsidR="006920DA" w:rsidRPr="00854C3A" w:rsidRDefault="006920DA" w:rsidP="00071C15">
            <w:pPr>
              <w:pStyle w:val="TAL"/>
              <w:rPr>
                <w:ins w:id="1653" w:author="China Telecom2" w:date="2021-04-25T15:24:00Z"/>
              </w:rPr>
            </w:pPr>
          </w:p>
        </w:tc>
        <w:tc>
          <w:tcPr>
            <w:tcW w:w="1133" w:type="dxa"/>
          </w:tcPr>
          <w:p w14:paraId="4A10BEC7" w14:textId="4D986A6C" w:rsidR="006920DA" w:rsidRDefault="006920DA" w:rsidP="00071C15">
            <w:pPr>
              <w:pStyle w:val="TAL"/>
              <w:rPr>
                <w:ins w:id="1654" w:author="China Telecom2" w:date="2021-04-25T15:24:00Z"/>
                <w:lang w:eastAsia="zh-CN"/>
              </w:rPr>
            </w:pPr>
            <w:ins w:id="1655" w:author="China Telecom2" w:date="2021-04-25T15:40:00Z">
              <w:r>
                <w:rPr>
                  <w:lang w:eastAsia="zh-CN"/>
                </w:rPr>
                <w:t>HO Cell 1</w:t>
              </w:r>
            </w:ins>
          </w:p>
        </w:tc>
      </w:tr>
      <w:tr w:rsidR="006920DA" w:rsidRPr="00854C3A" w14:paraId="27158550" w14:textId="77777777" w:rsidTr="00F27097">
        <w:trPr>
          <w:jc w:val="center"/>
          <w:ins w:id="1656" w:author="China Telecom2" w:date="2021-04-25T15:40:00Z"/>
        </w:trPr>
        <w:tc>
          <w:tcPr>
            <w:tcW w:w="4535" w:type="dxa"/>
            <w:vMerge/>
          </w:tcPr>
          <w:p w14:paraId="75D2CFEB" w14:textId="77777777" w:rsidR="006920DA" w:rsidRPr="00854C3A" w:rsidRDefault="006920DA" w:rsidP="006920DA">
            <w:pPr>
              <w:pStyle w:val="TAL"/>
              <w:rPr>
                <w:ins w:id="1657" w:author="China Telecom2" w:date="2021-04-25T15:40:00Z"/>
              </w:rPr>
            </w:pPr>
          </w:p>
        </w:tc>
        <w:tc>
          <w:tcPr>
            <w:tcW w:w="2227" w:type="dxa"/>
          </w:tcPr>
          <w:p w14:paraId="337F4E1A" w14:textId="222E4260" w:rsidR="006920DA" w:rsidRPr="00854C3A" w:rsidRDefault="006920DA" w:rsidP="006920DA">
            <w:pPr>
              <w:pStyle w:val="TAL"/>
              <w:rPr>
                <w:ins w:id="1658" w:author="China Telecom2" w:date="2021-04-25T15:40:00Z"/>
              </w:rPr>
            </w:pPr>
            <w:proofErr w:type="spellStart"/>
            <w:ins w:id="1659" w:author="China Telecom2" w:date="2021-04-25T15:40:00Z">
              <w:r w:rsidRPr="00854C3A">
                <w:t>PhysicalCellIdentity</w:t>
              </w:r>
              <w:proofErr w:type="spellEnd"/>
              <w:r w:rsidRPr="00854C3A">
                <w:t xml:space="preserve"> of Cell </w:t>
              </w:r>
            </w:ins>
            <w:ins w:id="1660" w:author="China Telecom2" w:date="2021-04-25T15:41:00Z">
              <w:r>
                <w:t>4</w:t>
              </w:r>
            </w:ins>
          </w:p>
        </w:tc>
        <w:tc>
          <w:tcPr>
            <w:tcW w:w="1740" w:type="dxa"/>
          </w:tcPr>
          <w:p w14:paraId="35E40C4B" w14:textId="77777777" w:rsidR="006920DA" w:rsidRPr="00854C3A" w:rsidRDefault="006920DA" w:rsidP="006920DA">
            <w:pPr>
              <w:pStyle w:val="TAL"/>
              <w:rPr>
                <w:ins w:id="1661" w:author="China Telecom2" w:date="2021-04-25T15:40:00Z"/>
              </w:rPr>
            </w:pPr>
          </w:p>
        </w:tc>
        <w:tc>
          <w:tcPr>
            <w:tcW w:w="1133" w:type="dxa"/>
          </w:tcPr>
          <w:p w14:paraId="08B872B7" w14:textId="366345CC" w:rsidR="006920DA" w:rsidRDefault="006920DA" w:rsidP="006920DA">
            <w:pPr>
              <w:pStyle w:val="TAL"/>
              <w:rPr>
                <w:ins w:id="1662" w:author="China Telecom2" w:date="2021-04-25T15:40:00Z"/>
                <w:lang w:eastAsia="zh-CN"/>
              </w:rPr>
            </w:pPr>
            <w:ins w:id="1663" w:author="China Telecom2" w:date="2021-04-25T15:40:00Z">
              <w:r>
                <w:rPr>
                  <w:lang w:eastAsia="zh-CN"/>
                </w:rPr>
                <w:t xml:space="preserve">HO Cell </w:t>
              </w:r>
            </w:ins>
            <w:ins w:id="1664" w:author="China Telecom2" w:date="2021-04-25T15:41:00Z">
              <w:r>
                <w:rPr>
                  <w:lang w:eastAsia="zh-CN"/>
                </w:rPr>
                <w:t>4</w:t>
              </w:r>
            </w:ins>
          </w:p>
        </w:tc>
      </w:tr>
      <w:tr w:rsidR="004B2066" w:rsidRPr="00854C3A" w14:paraId="126ABC23" w14:textId="77777777" w:rsidTr="00F27097">
        <w:trPr>
          <w:jc w:val="center"/>
          <w:ins w:id="1665" w:author="China Telecom2" w:date="2021-04-25T15:04:00Z"/>
        </w:trPr>
        <w:tc>
          <w:tcPr>
            <w:tcW w:w="4535" w:type="dxa"/>
          </w:tcPr>
          <w:p w14:paraId="1E70CB02" w14:textId="77777777" w:rsidR="004B2066" w:rsidRPr="00854C3A" w:rsidRDefault="004B2066" w:rsidP="00071C15">
            <w:pPr>
              <w:pStyle w:val="TAL"/>
              <w:rPr>
                <w:ins w:id="1666" w:author="China Telecom2" w:date="2021-04-25T15:04:00Z"/>
              </w:rPr>
            </w:pPr>
            <w:ins w:id="1667" w:author="China Telecom2" w:date="2021-04-25T15:04:00Z">
              <w:r w:rsidRPr="00854C3A">
                <w:t xml:space="preserve">  </w:t>
              </w:r>
              <w:proofErr w:type="spellStart"/>
              <w:r w:rsidRPr="00854C3A">
                <w:t>carrierFreq</w:t>
              </w:r>
              <w:proofErr w:type="spellEnd"/>
              <w:r w:rsidRPr="00854C3A">
                <w:t xml:space="preserve"> SEQUENCE {</w:t>
              </w:r>
            </w:ins>
          </w:p>
        </w:tc>
        <w:tc>
          <w:tcPr>
            <w:tcW w:w="2227" w:type="dxa"/>
          </w:tcPr>
          <w:p w14:paraId="6828D29B" w14:textId="77777777" w:rsidR="004B2066" w:rsidRPr="00854C3A" w:rsidRDefault="004B2066" w:rsidP="00071C15">
            <w:pPr>
              <w:pStyle w:val="TAL"/>
              <w:rPr>
                <w:ins w:id="1668" w:author="China Telecom2" w:date="2021-04-25T15:04:00Z"/>
              </w:rPr>
            </w:pPr>
          </w:p>
        </w:tc>
        <w:tc>
          <w:tcPr>
            <w:tcW w:w="1740" w:type="dxa"/>
          </w:tcPr>
          <w:p w14:paraId="01247E12" w14:textId="77777777" w:rsidR="004B2066" w:rsidRPr="00854C3A" w:rsidRDefault="004B2066" w:rsidP="00071C15">
            <w:pPr>
              <w:pStyle w:val="TAL"/>
              <w:rPr>
                <w:ins w:id="1669" w:author="China Telecom2" w:date="2021-04-25T15:04:00Z"/>
              </w:rPr>
            </w:pPr>
          </w:p>
        </w:tc>
        <w:tc>
          <w:tcPr>
            <w:tcW w:w="1133" w:type="dxa"/>
          </w:tcPr>
          <w:p w14:paraId="70053262" w14:textId="77777777" w:rsidR="004B2066" w:rsidRPr="00854C3A" w:rsidRDefault="004B2066" w:rsidP="00071C15">
            <w:pPr>
              <w:pStyle w:val="TAL"/>
              <w:rPr>
                <w:ins w:id="1670" w:author="China Telecom2" w:date="2021-04-25T15:04:00Z"/>
              </w:rPr>
            </w:pPr>
          </w:p>
        </w:tc>
      </w:tr>
      <w:tr w:rsidR="006920DA" w:rsidRPr="00854C3A" w14:paraId="3F71C7F6" w14:textId="77777777" w:rsidTr="00F27097">
        <w:trPr>
          <w:jc w:val="center"/>
          <w:ins w:id="1671" w:author="China Telecom2" w:date="2021-04-25T15:04:00Z"/>
        </w:trPr>
        <w:tc>
          <w:tcPr>
            <w:tcW w:w="4535" w:type="dxa"/>
            <w:vMerge w:val="restart"/>
          </w:tcPr>
          <w:p w14:paraId="23C04456" w14:textId="77777777" w:rsidR="006920DA" w:rsidRPr="00854C3A" w:rsidRDefault="006920DA" w:rsidP="006920DA">
            <w:pPr>
              <w:pStyle w:val="TAL"/>
              <w:rPr>
                <w:ins w:id="1672" w:author="China Telecom2" w:date="2021-04-25T15:04:00Z"/>
              </w:rPr>
            </w:pPr>
            <w:ins w:id="1673" w:author="China Telecom2" w:date="2021-04-25T15:04:00Z">
              <w:r w:rsidRPr="00854C3A">
                <w:t xml:space="preserve">    dl-</w:t>
              </w:r>
              <w:proofErr w:type="spellStart"/>
              <w:r w:rsidRPr="00854C3A">
                <w:t>CarrierFreq</w:t>
              </w:r>
              <w:proofErr w:type="spellEnd"/>
            </w:ins>
          </w:p>
        </w:tc>
        <w:tc>
          <w:tcPr>
            <w:tcW w:w="2227" w:type="dxa"/>
          </w:tcPr>
          <w:p w14:paraId="220A64DF" w14:textId="77777777" w:rsidR="006920DA" w:rsidRPr="00854C3A" w:rsidRDefault="006920DA" w:rsidP="006920DA">
            <w:pPr>
              <w:pStyle w:val="TAL"/>
              <w:rPr>
                <w:ins w:id="1674" w:author="China Telecom2" w:date="2021-04-25T15:04:00Z"/>
              </w:rPr>
            </w:pPr>
            <w:ins w:id="1675" w:author="China Telecom2" w:date="2021-04-25T15:04:00Z">
              <w:r w:rsidRPr="00854C3A">
                <w:t xml:space="preserve">Same downlink EARFCN as used for Cell </w:t>
              </w:r>
              <w:r>
                <w:t>2</w:t>
              </w:r>
            </w:ins>
          </w:p>
        </w:tc>
        <w:tc>
          <w:tcPr>
            <w:tcW w:w="1740" w:type="dxa"/>
          </w:tcPr>
          <w:p w14:paraId="03CC7963" w14:textId="77777777" w:rsidR="006920DA" w:rsidRPr="00854C3A" w:rsidRDefault="006920DA" w:rsidP="006920DA">
            <w:pPr>
              <w:pStyle w:val="TAL"/>
              <w:rPr>
                <w:ins w:id="1676" w:author="China Telecom2" w:date="2021-04-25T15:04:00Z"/>
              </w:rPr>
            </w:pPr>
          </w:p>
        </w:tc>
        <w:tc>
          <w:tcPr>
            <w:tcW w:w="1133" w:type="dxa"/>
          </w:tcPr>
          <w:p w14:paraId="56596B2F" w14:textId="700CD381" w:rsidR="006920DA" w:rsidRPr="00854C3A" w:rsidRDefault="006920DA" w:rsidP="006920DA">
            <w:pPr>
              <w:pStyle w:val="TAL"/>
              <w:rPr>
                <w:ins w:id="1677" w:author="China Telecom2" w:date="2021-04-25T15:04:00Z"/>
                <w:lang w:eastAsia="zh-CN"/>
              </w:rPr>
            </w:pPr>
            <w:ins w:id="1678" w:author="China Telecom2" w:date="2021-04-25T15:42:00Z">
              <w:r>
                <w:rPr>
                  <w:lang w:eastAsia="zh-CN"/>
                </w:rPr>
                <w:t>HO Cell 2</w:t>
              </w:r>
            </w:ins>
          </w:p>
        </w:tc>
      </w:tr>
      <w:tr w:rsidR="006920DA" w:rsidRPr="00854C3A" w14:paraId="75F6E573" w14:textId="77777777" w:rsidTr="00F27097">
        <w:trPr>
          <w:jc w:val="center"/>
          <w:ins w:id="1679" w:author="China Telecom2" w:date="2021-04-25T15:24:00Z"/>
        </w:trPr>
        <w:tc>
          <w:tcPr>
            <w:tcW w:w="4535" w:type="dxa"/>
            <w:vMerge/>
          </w:tcPr>
          <w:p w14:paraId="60559C9E" w14:textId="77777777" w:rsidR="006920DA" w:rsidRPr="00854C3A" w:rsidRDefault="006920DA" w:rsidP="006920DA">
            <w:pPr>
              <w:pStyle w:val="TAL"/>
              <w:rPr>
                <w:ins w:id="1680" w:author="China Telecom2" w:date="2021-04-25T15:24:00Z"/>
              </w:rPr>
            </w:pPr>
          </w:p>
        </w:tc>
        <w:tc>
          <w:tcPr>
            <w:tcW w:w="2227" w:type="dxa"/>
          </w:tcPr>
          <w:p w14:paraId="4F663FAD" w14:textId="0631BF71" w:rsidR="006920DA" w:rsidRPr="00854C3A" w:rsidRDefault="006920DA" w:rsidP="006920DA">
            <w:pPr>
              <w:pStyle w:val="TAL"/>
              <w:rPr>
                <w:ins w:id="1681" w:author="China Telecom2" w:date="2021-04-25T15:24:00Z"/>
              </w:rPr>
            </w:pPr>
            <w:ins w:id="1682" w:author="China Telecom2" w:date="2021-04-25T15:41:00Z">
              <w:r w:rsidRPr="00854C3A">
                <w:t xml:space="preserve">Same downlink EARFCN as used for Cell </w:t>
              </w:r>
              <w:r>
                <w:t>1</w:t>
              </w:r>
            </w:ins>
          </w:p>
        </w:tc>
        <w:tc>
          <w:tcPr>
            <w:tcW w:w="1740" w:type="dxa"/>
          </w:tcPr>
          <w:p w14:paraId="20A5A75E" w14:textId="77777777" w:rsidR="006920DA" w:rsidRPr="00854C3A" w:rsidRDefault="006920DA" w:rsidP="006920DA">
            <w:pPr>
              <w:pStyle w:val="TAL"/>
              <w:rPr>
                <w:ins w:id="1683" w:author="China Telecom2" w:date="2021-04-25T15:24:00Z"/>
              </w:rPr>
            </w:pPr>
          </w:p>
        </w:tc>
        <w:tc>
          <w:tcPr>
            <w:tcW w:w="1133" w:type="dxa"/>
          </w:tcPr>
          <w:p w14:paraId="0E127A9F" w14:textId="720003B5" w:rsidR="006920DA" w:rsidRDefault="006920DA" w:rsidP="006920DA">
            <w:pPr>
              <w:pStyle w:val="TAL"/>
              <w:rPr>
                <w:ins w:id="1684" w:author="China Telecom2" w:date="2021-04-25T15:24:00Z"/>
                <w:lang w:eastAsia="zh-CN"/>
              </w:rPr>
            </w:pPr>
            <w:ins w:id="1685" w:author="China Telecom2" w:date="2021-04-25T15:42:00Z">
              <w:r>
                <w:rPr>
                  <w:lang w:eastAsia="zh-CN"/>
                </w:rPr>
                <w:t>HO Cell 1</w:t>
              </w:r>
            </w:ins>
          </w:p>
        </w:tc>
      </w:tr>
      <w:tr w:rsidR="006920DA" w:rsidRPr="00854C3A" w14:paraId="43F87CEB" w14:textId="77777777" w:rsidTr="00F27097">
        <w:trPr>
          <w:jc w:val="center"/>
          <w:ins w:id="1686" w:author="China Telecom2" w:date="2021-04-25T15:41:00Z"/>
        </w:trPr>
        <w:tc>
          <w:tcPr>
            <w:tcW w:w="4535" w:type="dxa"/>
            <w:vMerge/>
          </w:tcPr>
          <w:p w14:paraId="15F35E62" w14:textId="77777777" w:rsidR="006920DA" w:rsidRPr="00854C3A" w:rsidRDefault="006920DA" w:rsidP="006920DA">
            <w:pPr>
              <w:pStyle w:val="TAL"/>
              <w:rPr>
                <w:ins w:id="1687" w:author="China Telecom2" w:date="2021-04-25T15:41:00Z"/>
              </w:rPr>
            </w:pPr>
          </w:p>
        </w:tc>
        <w:tc>
          <w:tcPr>
            <w:tcW w:w="2227" w:type="dxa"/>
          </w:tcPr>
          <w:p w14:paraId="3478A22E" w14:textId="7136F267" w:rsidR="006920DA" w:rsidRPr="00854C3A" w:rsidRDefault="006920DA" w:rsidP="006920DA">
            <w:pPr>
              <w:pStyle w:val="TAL"/>
              <w:rPr>
                <w:ins w:id="1688" w:author="China Telecom2" w:date="2021-04-25T15:41:00Z"/>
              </w:rPr>
            </w:pPr>
            <w:ins w:id="1689" w:author="China Telecom2" w:date="2021-04-25T15:41:00Z">
              <w:r w:rsidRPr="00854C3A">
                <w:t xml:space="preserve">Same downlink EARFCN as used for Cell </w:t>
              </w:r>
              <w:r>
                <w:t>4</w:t>
              </w:r>
            </w:ins>
          </w:p>
        </w:tc>
        <w:tc>
          <w:tcPr>
            <w:tcW w:w="1740" w:type="dxa"/>
          </w:tcPr>
          <w:p w14:paraId="12F28A9E" w14:textId="77777777" w:rsidR="006920DA" w:rsidRPr="00854C3A" w:rsidRDefault="006920DA" w:rsidP="006920DA">
            <w:pPr>
              <w:pStyle w:val="TAL"/>
              <w:rPr>
                <w:ins w:id="1690" w:author="China Telecom2" w:date="2021-04-25T15:41:00Z"/>
              </w:rPr>
            </w:pPr>
          </w:p>
        </w:tc>
        <w:tc>
          <w:tcPr>
            <w:tcW w:w="1133" w:type="dxa"/>
          </w:tcPr>
          <w:p w14:paraId="7DBC82F2" w14:textId="60EDCA34" w:rsidR="006920DA" w:rsidRDefault="006920DA" w:rsidP="006920DA">
            <w:pPr>
              <w:pStyle w:val="TAL"/>
              <w:rPr>
                <w:ins w:id="1691" w:author="China Telecom2" w:date="2021-04-25T15:41:00Z"/>
                <w:lang w:eastAsia="zh-CN"/>
              </w:rPr>
            </w:pPr>
            <w:ins w:id="1692" w:author="China Telecom2" w:date="2021-04-25T15:42:00Z">
              <w:r>
                <w:rPr>
                  <w:lang w:eastAsia="zh-CN"/>
                </w:rPr>
                <w:t>HO Cell 4</w:t>
              </w:r>
            </w:ins>
          </w:p>
        </w:tc>
      </w:tr>
      <w:tr w:rsidR="004B2066" w:rsidRPr="00854C3A" w14:paraId="7E2C4995" w14:textId="77777777" w:rsidTr="00F27097">
        <w:trPr>
          <w:jc w:val="center"/>
          <w:ins w:id="1693" w:author="China Telecom2" w:date="2021-04-25T15:04:00Z"/>
        </w:trPr>
        <w:tc>
          <w:tcPr>
            <w:tcW w:w="4535" w:type="dxa"/>
            <w:shd w:val="clear" w:color="auto" w:fill="auto"/>
          </w:tcPr>
          <w:p w14:paraId="0B10F2B3" w14:textId="77777777" w:rsidR="004B2066" w:rsidRPr="00854C3A" w:rsidRDefault="004B2066" w:rsidP="00071C15">
            <w:pPr>
              <w:pStyle w:val="TAL"/>
              <w:rPr>
                <w:ins w:id="1694" w:author="China Telecom2" w:date="2021-04-25T15:04:00Z"/>
              </w:rPr>
            </w:pPr>
            <w:ins w:id="1695" w:author="China Telecom2" w:date="2021-04-25T15:04:00Z">
              <w:r w:rsidRPr="00854C3A">
                <w:t xml:space="preserve">  }</w:t>
              </w:r>
            </w:ins>
          </w:p>
        </w:tc>
        <w:tc>
          <w:tcPr>
            <w:tcW w:w="2227" w:type="dxa"/>
            <w:shd w:val="clear" w:color="auto" w:fill="auto"/>
          </w:tcPr>
          <w:p w14:paraId="243B77B3" w14:textId="77777777" w:rsidR="004B2066" w:rsidRPr="00854C3A" w:rsidRDefault="004B2066" w:rsidP="00071C15">
            <w:pPr>
              <w:pStyle w:val="TAL"/>
              <w:rPr>
                <w:ins w:id="1696" w:author="China Telecom2" w:date="2021-04-25T15:04:00Z"/>
              </w:rPr>
            </w:pPr>
          </w:p>
        </w:tc>
        <w:tc>
          <w:tcPr>
            <w:tcW w:w="1740" w:type="dxa"/>
            <w:shd w:val="clear" w:color="auto" w:fill="auto"/>
          </w:tcPr>
          <w:p w14:paraId="186BCA1F" w14:textId="77777777" w:rsidR="004B2066" w:rsidRPr="00854C3A" w:rsidRDefault="004B2066" w:rsidP="00071C15">
            <w:pPr>
              <w:pStyle w:val="TAL"/>
              <w:rPr>
                <w:ins w:id="1697" w:author="China Telecom2" w:date="2021-04-25T15:04:00Z"/>
              </w:rPr>
            </w:pPr>
          </w:p>
        </w:tc>
        <w:tc>
          <w:tcPr>
            <w:tcW w:w="1133" w:type="dxa"/>
            <w:shd w:val="clear" w:color="auto" w:fill="auto"/>
          </w:tcPr>
          <w:p w14:paraId="7A35D4A9" w14:textId="77777777" w:rsidR="004B2066" w:rsidRPr="00854C3A" w:rsidRDefault="004B2066" w:rsidP="00071C15">
            <w:pPr>
              <w:pStyle w:val="TAL"/>
              <w:rPr>
                <w:ins w:id="1698" w:author="China Telecom2" w:date="2021-04-25T15:04:00Z"/>
              </w:rPr>
            </w:pPr>
          </w:p>
        </w:tc>
      </w:tr>
      <w:tr w:rsidR="004B2066" w:rsidRPr="00854C3A" w14:paraId="405A9A17" w14:textId="77777777" w:rsidTr="00F27097">
        <w:trPr>
          <w:jc w:val="center"/>
          <w:ins w:id="1699" w:author="China Telecom2" w:date="2021-04-25T15:04:00Z"/>
        </w:trPr>
        <w:tc>
          <w:tcPr>
            <w:tcW w:w="4535" w:type="dxa"/>
          </w:tcPr>
          <w:p w14:paraId="040FD271" w14:textId="77777777" w:rsidR="004B2066" w:rsidRPr="00854C3A" w:rsidRDefault="004B2066" w:rsidP="00071C15">
            <w:pPr>
              <w:pStyle w:val="TAL"/>
              <w:rPr>
                <w:ins w:id="1700" w:author="China Telecom2" w:date="2021-04-25T15:04:00Z"/>
              </w:rPr>
            </w:pPr>
            <w:ins w:id="1701" w:author="China Telecom2" w:date="2021-04-25T15:04:00Z">
              <w:r w:rsidRPr="00854C3A">
                <w:t>}</w:t>
              </w:r>
            </w:ins>
          </w:p>
        </w:tc>
        <w:tc>
          <w:tcPr>
            <w:tcW w:w="2227" w:type="dxa"/>
          </w:tcPr>
          <w:p w14:paraId="6E08EF85" w14:textId="77777777" w:rsidR="004B2066" w:rsidRPr="00854C3A" w:rsidRDefault="004B2066" w:rsidP="00071C15">
            <w:pPr>
              <w:pStyle w:val="TAL"/>
              <w:rPr>
                <w:ins w:id="1702" w:author="China Telecom2" w:date="2021-04-25T15:04:00Z"/>
              </w:rPr>
            </w:pPr>
          </w:p>
        </w:tc>
        <w:tc>
          <w:tcPr>
            <w:tcW w:w="1740" w:type="dxa"/>
          </w:tcPr>
          <w:p w14:paraId="67D9C38A" w14:textId="77777777" w:rsidR="004B2066" w:rsidRPr="00854C3A" w:rsidRDefault="004B2066" w:rsidP="00071C15">
            <w:pPr>
              <w:pStyle w:val="TAL"/>
              <w:rPr>
                <w:ins w:id="1703" w:author="China Telecom2" w:date="2021-04-25T15:04:00Z"/>
              </w:rPr>
            </w:pPr>
          </w:p>
        </w:tc>
        <w:tc>
          <w:tcPr>
            <w:tcW w:w="1133" w:type="dxa"/>
          </w:tcPr>
          <w:p w14:paraId="282F79A6" w14:textId="77777777" w:rsidR="004B2066" w:rsidRPr="00854C3A" w:rsidRDefault="004B2066" w:rsidP="00071C15">
            <w:pPr>
              <w:pStyle w:val="TAL"/>
              <w:rPr>
                <w:ins w:id="1704" w:author="China Telecom2" w:date="2021-04-25T15:04:00Z"/>
              </w:rPr>
            </w:pPr>
          </w:p>
        </w:tc>
      </w:tr>
    </w:tbl>
    <w:p w14:paraId="6ED63474" w14:textId="77777777" w:rsidR="004B2066" w:rsidRPr="00854C3A" w:rsidRDefault="004B2066" w:rsidP="004B2066">
      <w:pPr>
        <w:rPr>
          <w:ins w:id="1705" w:author="China Telecom2" w:date="2021-04-25T15:04:00Z"/>
        </w:rPr>
      </w:pPr>
    </w:p>
    <w:p w14:paraId="51390AB0" w14:textId="728BD23C" w:rsidR="00F27097" w:rsidRPr="00681C17" w:rsidRDefault="00F27097" w:rsidP="00F27097">
      <w:pPr>
        <w:pStyle w:val="TH"/>
        <w:rPr>
          <w:ins w:id="1706" w:author="China Telecom2" w:date="2021-04-25T15:26:00Z"/>
          <w:i/>
          <w:iCs/>
        </w:rPr>
      </w:pPr>
      <w:ins w:id="1707" w:author="China Telecom2" w:date="2021-04-25T15:26:00Z">
        <w:r w:rsidRPr="00681C17">
          <w:t>Table 8.</w:t>
        </w:r>
        <w:r>
          <w:t>2</w:t>
        </w:r>
        <w:r w:rsidRPr="00681C17">
          <w:t>.4.</w:t>
        </w:r>
        <w:r>
          <w:t>31</w:t>
        </w:r>
        <w:r w:rsidRPr="00681C17">
          <w:t>.1.3.3-</w:t>
        </w:r>
      </w:ins>
      <w:ins w:id="1708" w:author="China Telecom2" w:date="2021-05-24T14:19:00Z">
        <w:r w:rsidR="00165350" w:rsidRPr="00165350">
          <w:rPr>
            <w:highlight w:val="yellow"/>
          </w:rPr>
          <w:t>9</w:t>
        </w:r>
      </w:ins>
      <w:ins w:id="1709" w:author="China Telecom2" w:date="2021-04-25T15:26:00Z">
        <w:r w:rsidRPr="00681C17">
          <w:t xml:space="preserve">: </w:t>
        </w:r>
      </w:ins>
      <w:ins w:id="1710" w:author="China Telecom2" w:date="2021-04-25T15:27:00Z">
        <w:r w:rsidRPr="005270B4">
          <w:rPr>
            <w:i/>
            <w:iCs/>
          </w:rPr>
          <w:t>CondReconfigurationToAddModList-r16</w:t>
        </w:r>
      </w:ins>
      <w:ins w:id="1711" w:author="China Telecom2" w:date="2021-04-25T15:26:00Z">
        <w:r w:rsidRPr="00681C17">
          <w:rPr>
            <w:i/>
          </w:rPr>
          <w:t xml:space="preserve"> </w:t>
        </w:r>
        <w:r w:rsidRPr="00681C17">
          <w:t>(Step 16, Table 8.</w:t>
        </w:r>
        <w:r>
          <w:t>2</w:t>
        </w:r>
        <w:r w:rsidRPr="00681C17">
          <w:t>.4.</w:t>
        </w:r>
        <w:r>
          <w:t>31</w:t>
        </w:r>
        <w:r w:rsidRPr="00681C17">
          <w:t>.1.3.3-6)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27097" w:rsidRPr="00681C17" w14:paraId="23B1EB77" w14:textId="77777777" w:rsidTr="00071C15">
        <w:trPr>
          <w:ins w:id="1712" w:author="China Telecom2" w:date="2021-04-25T15:26:00Z"/>
        </w:trPr>
        <w:tc>
          <w:tcPr>
            <w:tcW w:w="9747" w:type="dxa"/>
            <w:gridSpan w:val="4"/>
          </w:tcPr>
          <w:p w14:paraId="145BE020" w14:textId="49A17570" w:rsidR="00F27097" w:rsidRPr="00681C17" w:rsidRDefault="00F27097" w:rsidP="00071C15">
            <w:pPr>
              <w:pStyle w:val="TAH"/>
              <w:jc w:val="left"/>
              <w:rPr>
                <w:ins w:id="1713" w:author="China Telecom2" w:date="2021-04-25T15:26:00Z"/>
                <w:b w:val="0"/>
              </w:rPr>
            </w:pPr>
            <w:ins w:id="1714" w:author="China Telecom2" w:date="2021-04-25T15:26:00Z">
              <w:r w:rsidRPr="00681C17">
                <w:rPr>
                  <w:b w:val="0"/>
                </w:rPr>
                <w:t xml:space="preserve">Derivation Path: </w:t>
              </w:r>
            </w:ins>
            <w:ins w:id="1715" w:author="China Telecom2" w:date="2021-04-25T15:27:00Z">
              <w:r w:rsidRPr="00681C17">
                <w:rPr>
                  <w:b w:val="0"/>
                </w:rPr>
                <w:t>TS 3</w:t>
              </w:r>
              <w:r>
                <w:rPr>
                  <w:b w:val="0"/>
                </w:rPr>
                <w:t>6</w:t>
              </w:r>
              <w:r w:rsidRPr="00681C17">
                <w:rPr>
                  <w:b w:val="0"/>
                </w:rPr>
                <w:t>.</w:t>
              </w:r>
              <w:r>
                <w:rPr>
                  <w:b w:val="0"/>
                </w:rPr>
                <w:t>331</w:t>
              </w:r>
              <w:r w:rsidRPr="00681C17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>clause 6.3.4</w:t>
              </w:r>
            </w:ins>
          </w:p>
        </w:tc>
      </w:tr>
      <w:tr w:rsidR="00F27097" w:rsidRPr="00681C17" w14:paraId="4D008B6B" w14:textId="77777777" w:rsidTr="00071C15">
        <w:trPr>
          <w:ins w:id="1716" w:author="China Telecom2" w:date="2021-04-25T15:26:00Z"/>
        </w:trPr>
        <w:tc>
          <w:tcPr>
            <w:tcW w:w="4535" w:type="dxa"/>
          </w:tcPr>
          <w:p w14:paraId="7BA304C6" w14:textId="77777777" w:rsidR="00F27097" w:rsidRPr="00681C17" w:rsidRDefault="00F27097" w:rsidP="00071C15">
            <w:pPr>
              <w:pStyle w:val="TAH"/>
              <w:rPr>
                <w:ins w:id="1717" w:author="China Telecom2" w:date="2021-04-25T15:26:00Z"/>
              </w:rPr>
            </w:pPr>
            <w:ins w:id="1718" w:author="China Telecom2" w:date="2021-04-25T15:26:00Z">
              <w:r w:rsidRPr="00681C17">
                <w:t>Information Element</w:t>
              </w:r>
            </w:ins>
          </w:p>
        </w:tc>
        <w:tc>
          <w:tcPr>
            <w:tcW w:w="2267" w:type="dxa"/>
          </w:tcPr>
          <w:p w14:paraId="37FB2A40" w14:textId="77777777" w:rsidR="00F27097" w:rsidRPr="00681C17" w:rsidRDefault="00F27097" w:rsidP="00071C15">
            <w:pPr>
              <w:pStyle w:val="TAH"/>
              <w:rPr>
                <w:ins w:id="1719" w:author="China Telecom2" w:date="2021-04-25T15:26:00Z"/>
              </w:rPr>
            </w:pPr>
            <w:ins w:id="1720" w:author="China Telecom2" w:date="2021-04-25T15:26:00Z">
              <w:r w:rsidRPr="00681C17">
                <w:t>Value/remark</w:t>
              </w:r>
            </w:ins>
          </w:p>
        </w:tc>
        <w:tc>
          <w:tcPr>
            <w:tcW w:w="1700" w:type="dxa"/>
          </w:tcPr>
          <w:p w14:paraId="399098B7" w14:textId="77777777" w:rsidR="00F27097" w:rsidRPr="00681C17" w:rsidRDefault="00F27097" w:rsidP="00071C15">
            <w:pPr>
              <w:pStyle w:val="TAH"/>
              <w:rPr>
                <w:ins w:id="1721" w:author="China Telecom2" w:date="2021-04-25T15:26:00Z"/>
              </w:rPr>
            </w:pPr>
            <w:ins w:id="1722" w:author="China Telecom2" w:date="2021-04-25T15:26:00Z">
              <w:r w:rsidRPr="00681C17">
                <w:t>Comment</w:t>
              </w:r>
            </w:ins>
          </w:p>
        </w:tc>
        <w:tc>
          <w:tcPr>
            <w:tcW w:w="1245" w:type="dxa"/>
          </w:tcPr>
          <w:p w14:paraId="7B3F788C" w14:textId="77777777" w:rsidR="00F27097" w:rsidRPr="00681C17" w:rsidRDefault="00F27097" w:rsidP="00071C15">
            <w:pPr>
              <w:pStyle w:val="TAH"/>
              <w:rPr>
                <w:ins w:id="1723" w:author="China Telecom2" w:date="2021-04-25T15:26:00Z"/>
              </w:rPr>
            </w:pPr>
            <w:ins w:id="1724" w:author="China Telecom2" w:date="2021-04-25T15:26:00Z">
              <w:r w:rsidRPr="00681C17">
                <w:t>Condition</w:t>
              </w:r>
            </w:ins>
          </w:p>
        </w:tc>
      </w:tr>
      <w:tr w:rsidR="00F27097" w:rsidRPr="00681C17" w14:paraId="45A609BB" w14:textId="77777777" w:rsidTr="00071C15">
        <w:trPr>
          <w:ins w:id="1725" w:author="China Telecom2" w:date="2021-04-25T15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6BC1" w14:textId="3F9F543A" w:rsidR="00F27097" w:rsidRPr="00681C17" w:rsidRDefault="00F27097" w:rsidP="00071C15">
            <w:pPr>
              <w:pStyle w:val="TAL"/>
              <w:rPr>
                <w:ins w:id="1726" w:author="China Telecom2" w:date="2021-04-25T15:26:00Z"/>
              </w:rPr>
            </w:pPr>
            <w:ins w:id="1727" w:author="China Telecom2" w:date="2021-04-25T15:27:00Z">
              <w:r w:rsidRPr="00583FA0">
                <w:t>CondReconfigurationToAddModList-r16</w:t>
              </w:r>
            </w:ins>
            <w:ins w:id="1728" w:author="China Telecom2" w:date="2021-04-25T15:26:00Z">
              <w:r w:rsidRPr="00681C17">
                <w:t xml:space="preserve"> ::= SEQUENCE (SIZE (1.. </w:t>
              </w:r>
            </w:ins>
            <w:ins w:id="1729" w:author="China Telecom2" w:date="2021-04-25T15:27:00Z">
              <w:r w:rsidRPr="00583FA0">
                <w:t>maxCondConfig-r16</w:t>
              </w:r>
            </w:ins>
            <w:ins w:id="1730" w:author="China Telecom2" w:date="2021-04-25T15:26:00Z">
              <w:r w:rsidRPr="00681C17">
                <w:t xml:space="preserve">)) OF </w:t>
              </w:r>
            </w:ins>
            <w:ins w:id="1731" w:author="China Telecom2" w:date="2021-04-25T15:27:00Z">
              <w:r w:rsidRPr="00583FA0">
                <w:t>CondReconfigurationAddMod-r16</w:t>
              </w:r>
            </w:ins>
            <w:ins w:id="1732" w:author="China Telecom2" w:date="2021-04-25T15:26:00Z">
              <w:r w:rsidRPr="00681C17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8375" w14:textId="77777777" w:rsidR="00F27097" w:rsidRPr="00681C17" w:rsidRDefault="00F27097" w:rsidP="00071C15">
            <w:pPr>
              <w:pStyle w:val="TAL"/>
              <w:rPr>
                <w:ins w:id="1733" w:author="China Telecom2" w:date="2021-04-25T15:26:00Z"/>
                <w:lang w:eastAsia="zh-CN"/>
              </w:rPr>
            </w:pPr>
            <w:ins w:id="1734" w:author="China Telecom2" w:date="2021-04-25T15:26:00Z">
              <w:r w:rsidRPr="00681C17">
                <w:rPr>
                  <w:lang w:eastAsia="zh-CN"/>
                </w:rPr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101F" w14:textId="77777777" w:rsidR="00F27097" w:rsidRPr="00681C17" w:rsidRDefault="00F27097" w:rsidP="00071C15">
            <w:pPr>
              <w:pStyle w:val="TAL"/>
              <w:rPr>
                <w:ins w:id="1735" w:author="China Telecom2" w:date="2021-04-25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4F54" w14:textId="77777777" w:rsidR="00F27097" w:rsidRPr="00681C17" w:rsidRDefault="00F27097" w:rsidP="00071C15">
            <w:pPr>
              <w:pStyle w:val="TAL"/>
              <w:rPr>
                <w:ins w:id="1736" w:author="China Telecom2" w:date="2021-04-25T15:26:00Z"/>
              </w:rPr>
            </w:pPr>
          </w:p>
        </w:tc>
      </w:tr>
      <w:tr w:rsidR="00F27097" w:rsidRPr="00681C17" w14:paraId="38E2677F" w14:textId="77777777" w:rsidTr="00071C15">
        <w:trPr>
          <w:ins w:id="1737" w:author="China Telecom2" w:date="2021-04-25T15:26:00Z"/>
        </w:trPr>
        <w:tc>
          <w:tcPr>
            <w:tcW w:w="4535" w:type="dxa"/>
          </w:tcPr>
          <w:p w14:paraId="0DD017F7" w14:textId="2974D017" w:rsidR="00F27097" w:rsidRPr="00681C17" w:rsidRDefault="00F27097" w:rsidP="00071C15">
            <w:pPr>
              <w:pStyle w:val="TAL"/>
              <w:rPr>
                <w:ins w:id="1738" w:author="China Telecom2" w:date="2021-04-25T15:26:00Z"/>
              </w:rPr>
            </w:pPr>
            <w:ins w:id="1739" w:author="China Telecom2" w:date="2021-04-25T15:26:00Z">
              <w:r w:rsidRPr="00681C17">
                <w:t xml:space="preserve"> </w:t>
              </w:r>
            </w:ins>
            <w:ins w:id="1740" w:author="China Telecom2" w:date="2021-04-25T15:28:00Z">
              <w:r w:rsidRPr="00583FA0">
                <w:t>CondReconfigurationAddMod-r16</w:t>
              </w:r>
              <w:r w:rsidRPr="00681C17">
                <w:t xml:space="preserve"> </w:t>
              </w:r>
            </w:ins>
            <w:ins w:id="1741" w:author="China Telecom2" w:date="2021-04-25T15:26:00Z">
              <w:r w:rsidRPr="00681C17">
                <w:t>[1] ::= SEQUENCE {</w:t>
              </w:r>
            </w:ins>
          </w:p>
        </w:tc>
        <w:tc>
          <w:tcPr>
            <w:tcW w:w="2267" w:type="dxa"/>
          </w:tcPr>
          <w:p w14:paraId="03341EB9" w14:textId="77777777" w:rsidR="00F27097" w:rsidRPr="00681C17" w:rsidRDefault="00F27097" w:rsidP="00071C15">
            <w:pPr>
              <w:pStyle w:val="TAL"/>
              <w:rPr>
                <w:ins w:id="1742" w:author="China Telecom2" w:date="2021-04-25T15:26:00Z"/>
              </w:rPr>
            </w:pPr>
          </w:p>
        </w:tc>
        <w:tc>
          <w:tcPr>
            <w:tcW w:w="1700" w:type="dxa"/>
          </w:tcPr>
          <w:p w14:paraId="018B5755" w14:textId="77777777" w:rsidR="00F27097" w:rsidRPr="00681C17" w:rsidRDefault="00F27097" w:rsidP="00071C15">
            <w:pPr>
              <w:pStyle w:val="TAL"/>
              <w:rPr>
                <w:ins w:id="1743" w:author="China Telecom2" w:date="2021-04-25T15:26:00Z"/>
                <w:lang w:eastAsia="zh-CN"/>
              </w:rPr>
            </w:pPr>
            <w:ins w:id="1744" w:author="China Telecom2" w:date="2021-04-25T15:26:00Z">
              <w:r w:rsidRPr="00681C17"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14:paraId="59A20D3B" w14:textId="77777777" w:rsidR="00F27097" w:rsidRPr="00681C17" w:rsidRDefault="00F27097" w:rsidP="00071C15">
            <w:pPr>
              <w:pStyle w:val="TAL"/>
              <w:rPr>
                <w:ins w:id="1745" w:author="China Telecom2" w:date="2021-04-25T15:26:00Z"/>
              </w:rPr>
            </w:pPr>
          </w:p>
        </w:tc>
      </w:tr>
      <w:tr w:rsidR="00F27097" w:rsidRPr="00681C17" w14:paraId="7BEAD03F" w14:textId="77777777" w:rsidTr="00071C15">
        <w:trPr>
          <w:ins w:id="1746" w:author="China Telecom2" w:date="2021-04-25T15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3C6A" w14:textId="33C436E4" w:rsidR="00F27097" w:rsidRPr="00681C17" w:rsidRDefault="00F27097" w:rsidP="00071C15">
            <w:pPr>
              <w:pStyle w:val="TAL"/>
              <w:rPr>
                <w:ins w:id="1747" w:author="China Telecom2" w:date="2021-04-25T15:26:00Z"/>
              </w:rPr>
            </w:pPr>
            <w:ins w:id="1748" w:author="China Telecom2" w:date="2021-04-25T15:26:00Z">
              <w:r w:rsidRPr="00681C17">
                <w:t xml:space="preserve">    </w:t>
              </w:r>
            </w:ins>
            <w:ins w:id="1749" w:author="China Telecom2" w:date="2021-04-25T15:28:00Z">
              <w:r w:rsidRPr="00583FA0">
                <w:t>condReconfigurationId-r16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A112" w14:textId="77777777" w:rsidR="00F27097" w:rsidRPr="00681C17" w:rsidRDefault="00F27097" w:rsidP="00071C15">
            <w:pPr>
              <w:pStyle w:val="TAL"/>
              <w:rPr>
                <w:ins w:id="1750" w:author="China Telecom2" w:date="2021-04-25T15:26:00Z"/>
                <w:lang w:eastAsia="zh-CN"/>
              </w:rPr>
            </w:pPr>
            <w:ins w:id="1751" w:author="China Telecom2" w:date="2021-04-25T15:26:00Z">
              <w:r w:rsidRPr="00681C17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2553" w14:textId="77777777" w:rsidR="00F27097" w:rsidRPr="00681C17" w:rsidRDefault="00F27097" w:rsidP="00071C15">
            <w:pPr>
              <w:pStyle w:val="TAL"/>
              <w:rPr>
                <w:ins w:id="1752" w:author="China Telecom2" w:date="2021-04-25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CFAC" w14:textId="77777777" w:rsidR="00F27097" w:rsidRPr="00681C17" w:rsidRDefault="00F27097" w:rsidP="00071C15">
            <w:pPr>
              <w:pStyle w:val="TAL"/>
              <w:rPr>
                <w:ins w:id="1753" w:author="China Telecom2" w:date="2021-04-25T15:26:00Z"/>
              </w:rPr>
            </w:pPr>
          </w:p>
        </w:tc>
      </w:tr>
      <w:tr w:rsidR="00F27097" w:rsidRPr="00681C17" w14:paraId="178E8FC7" w14:textId="77777777" w:rsidTr="00071C15">
        <w:trPr>
          <w:ins w:id="1754" w:author="China Telecom2" w:date="2021-04-25T15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0E20" w14:textId="4234CD16" w:rsidR="00F27097" w:rsidRPr="00681C17" w:rsidDel="00813531" w:rsidRDefault="00F27097" w:rsidP="00071C15">
            <w:pPr>
              <w:pStyle w:val="TAL"/>
              <w:rPr>
                <w:ins w:id="1755" w:author="China Telecom2" w:date="2021-04-25T15:26:00Z"/>
              </w:rPr>
            </w:pPr>
            <w:ins w:id="1756" w:author="China Telecom2" w:date="2021-04-25T15:26:00Z">
              <w:r w:rsidRPr="00681C17">
                <w:t xml:space="preserve">    </w:t>
              </w:r>
            </w:ins>
            <w:ins w:id="1757" w:author="China Telecom2" w:date="2021-04-25T15:28:00Z">
              <w:r w:rsidRPr="00583FA0">
                <w:t>triggerCondition-r16</w:t>
              </w:r>
            </w:ins>
            <w:ins w:id="1758" w:author="China Telecom2" w:date="2021-04-25T15:26:00Z">
              <w:r w:rsidRPr="00681C17">
                <w:t>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CA9A" w14:textId="77777777" w:rsidR="00F27097" w:rsidRPr="00681C17" w:rsidRDefault="00F27097" w:rsidP="00071C15">
            <w:pPr>
              <w:pStyle w:val="TAL"/>
              <w:rPr>
                <w:ins w:id="1759" w:author="China Telecom2" w:date="2021-04-25T15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3BDB" w14:textId="77777777" w:rsidR="00F27097" w:rsidRPr="00681C17" w:rsidRDefault="00F27097" w:rsidP="00071C15">
            <w:pPr>
              <w:pStyle w:val="TAL"/>
              <w:rPr>
                <w:ins w:id="1760" w:author="China Telecom2" w:date="2021-04-25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0619" w14:textId="77777777" w:rsidR="00F27097" w:rsidRPr="00681C17" w:rsidRDefault="00F27097" w:rsidP="00071C15">
            <w:pPr>
              <w:pStyle w:val="TAL"/>
              <w:rPr>
                <w:ins w:id="1761" w:author="China Telecom2" w:date="2021-04-25T15:26:00Z"/>
              </w:rPr>
            </w:pPr>
          </w:p>
        </w:tc>
      </w:tr>
      <w:tr w:rsidR="00F27097" w:rsidRPr="00681C17" w14:paraId="726C5E6A" w14:textId="77777777" w:rsidTr="00071C15">
        <w:trPr>
          <w:ins w:id="1762" w:author="China Telecom2" w:date="2021-04-25T15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7C97" w14:textId="77777777" w:rsidR="00F27097" w:rsidRPr="00681C17" w:rsidRDefault="00F27097" w:rsidP="00071C15">
            <w:pPr>
              <w:pStyle w:val="TAL"/>
              <w:rPr>
                <w:ins w:id="1763" w:author="China Telecom2" w:date="2021-04-25T15:26:00Z"/>
              </w:rPr>
            </w:pPr>
            <w:ins w:id="1764" w:author="China Telecom2" w:date="2021-04-25T15:26:00Z">
              <w:r w:rsidRPr="00681C17">
                <w:t xml:space="preserve">      </w:t>
              </w:r>
              <w:proofErr w:type="spellStart"/>
              <w:r w:rsidRPr="00681C17">
                <w:t>MeasId</w:t>
              </w:r>
              <w:proofErr w:type="spellEnd"/>
              <w:r w:rsidRPr="00681C17">
                <w:t xml:space="preserve"> 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9425" w14:textId="77777777" w:rsidR="00F27097" w:rsidRPr="00681C17" w:rsidRDefault="00F27097" w:rsidP="00071C15">
            <w:pPr>
              <w:pStyle w:val="TAL"/>
              <w:rPr>
                <w:ins w:id="1765" w:author="China Telecom2" w:date="2021-04-25T15:26:00Z"/>
              </w:rPr>
            </w:pPr>
            <w:ins w:id="1766" w:author="China Telecom2" w:date="2021-04-25T15:26:00Z">
              <w:r w:rsidRPr="00681C17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2528" w14:textId="77777777" w:rsidR="00F27097" w:rsidRPr="00681C17" w:rsidRDefault="00F27097" w:rsidP="00071C15">
            <w:pPr>
              <w:pStyle w:val="TAL"/>
              <w:rPr>
                <w:ins w:id="1767" w:author="China Telecom2" w:date="2021-04-25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67F1" w14:textId="77777777" w:rsidR="00F27097" w:rsidRPr="00681C17" w:rsidRDefault="00F27097" w:rsidP="00071C15">
            <w:pPr>
              <w:pStyle w:val="TAL"/>
              <w:rPr>
                <w:ins w:id="1768" w:author="China Telecom2" w:date="2021-04-25T15:26:00Z"/>
              </w:rPr>
            </w:pPr>
          </w:p>
        </w:tc>
      </w:tr>
      <w:tr w:rsidR="00F27097" w:rsidRPr="00681C17" w14:paraId="2E0CF1BF" w14:textId="77777777" w:rsidTr="00071C15">
        <w:trPr>
          <w:ins w:id="1769" w:author="China Telecom2" w:date="2021-04-25T15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0EDB" w14:textId="77777777" w:rsidR="00F27097" w:rsidRPr="00681C17" w:rsidRDefault="00F27097" w:rsidP="00071C15">
            <w:pPr>
              <w:pStyle w:val="TAL"/>
              <w:rPr>
                <w:ins w:id="1770" w:author="China Telecom2" w:date="2021-04-25T15:26:00Z"/>
              </w:rPr>
            </w:pPr>
            <w:ins w:id="1771" w:author="China Telecom2" w:date="2021-04-25T15:26:00Z">
              <w:r w:rsidRPr="00681C17">
                <w:t xml:space="preserve">      </w:t>
              </w:r>
              <w:proofErr w:type="spellStart"/>
              <w:r w:rsidRPr="00681C17">
                <w:t>MeasId</w:t>
              </w:r>
              <w:proofErr w:type="spellEnd"/>
              <w:r w:rsidRPr="00681C17">
                <w:t xml:space="preserve"> 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B543" w14:textId="77777777" w:rsidR="00F27097" w:rsidRPr="00681C17" w:rsidRDefault="00F27097" w:rsidP="00071C15">
            <w:pPr>
              <w:pStyle w:val="TAL"/>
              <w:rPr>
                <w:ins w:id="1772" w:author="China Telecom2" w:date="2021-04-25T15:26:00Z"/>
              </w:rPr>
            </w:pPr>
            <w:ins w:id="1773" w:author="China Telecom2" w:date="2021-04-25T15:26:00Z">
              <w:r w:rsidRPr="00681C17"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8CAD" w14:textId="77777777" w:rsidR="00F27097" w:rsidRPr="00681C17" w:rsidRDefault="00F27097" w:rsidP="00071C15">
            <w:pPr>
              <w:pStyle w:val="TAL"/>
              <w:rPr>
                <w:ins w:id="1774" w:author="China Telecom2" w:date="2021-04-25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B1AD" w14:textId="77777777" w:rsidR="00F27097" w:rsidRPr="00681C17" w:rsidRDefault="00F27097" w:rsidP="00071C15">
            <w:pPr>
              <w:pStyle w:val="TAL"/>
              <w:rPr>
                <w:ins w:id="1775" w:author="China Telecom2" w:date="2021-04-25T15:26:00Z"/>
              </w:rPr>
            </w:pPr>
          </w:p>
        </w:tc>
      </w:tr>
      <w:tr w:rsidR="00F27097" w:rsidRPr="00681C17" w14:paraId="0E980A54" w14:textId="77777777" w:rsidTr="00071C15">
        <w:trPr>
          <w:ins w:id="1776" w:author="China Telecom2" w:date="2021-04-25T15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F332" w14:textId="77777777" w:rsidR="00F27097" w:rsidRPr="00681C17" w:rsidRDefault="00F27097" w:rsidP="00071C15">
            <w:pPr>
              <w:pStyle w:val="TAL"/>
              <w:rPr>
                <w:ins w:id="1777" w:author="China Telecom2" w:date="2021-04-25T15:26:00Z"/>
              </w:rPr>
            </w:pPr>
            <w:ins w:id="1778" w:author="China Telecom2" w:date="2021-04-25T15:26:00Z">
              <w:r w:rsidRPr="00681C17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9198" w14:textId="77777777" w:rsidR="00F27097" w:rsidRPr="00681C17" w:rsidRDefault="00F27097" w:rsidP="00071C15">
            <w:pPr>
              <w:pStyle w:val="TAL"/>
              <w:rPr>
                <w:ins w:id="1779" w:author="China Telecom2" w:date="2021-04-25T15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3230" w14:textId="77777777" w:rsidR="00F27097" w:rsidRPr="00681C17" w:rsidRDefault="00F27097" w:rsidP="00071C15">
            <w:pPr>
              <w:pStyle w:val="TAL"/>
              <w:rPr>
                <w:ins w:id="1780" w:author="China Telecom2" w:date="2021-04-25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173C" w14:textId="77777777" w:rsidR="00F27097" w:rsidRPr="00681C17" w:rsidRDefault="00F27097" w:rsidP="00071C15">
            <w:pPr>
              <w:pStyle w:val="TAL"/>
              <w:rPr>
                <w:ins w:id="1781" w:author="China Telecom2" w:date="2021-04-25T15:26:00Z"/>
              </w:rPr>
            </w:pPr>
          </w:p>
        </w:tc>
      </w:tr>
      <w:tr w:rsidR="00F27097" w:rsidRPr="00681C17" w14:paraId="3A9A5848" w14:textId="77777777" w:rsidTr="00071C15">
        <w:trPr>
          <w:ins w:id="1782" w:author="China Telecom2" w:date="2021-04-25T15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EE76" w14:textId="0E2AB417" w:rsidR="00F27097" w:rsidRPr="00681C17" w:rsidRDefault="00F27097" w:rsidP="00071C15">
            <w:pPr>
              <w:pStyle w:val="TAL"/>
              <w:rPr>
                <w:ins w:id="1783" w:author="China Telecom2" w:date="2021-04-25T15:26:00Z"/>
              </w:rPr>
            </w:pPr>
            <w:ins w:id="1784" w:author="China Telecom2" w:date="2021-04-25T15:26:00Z">
              <w:r w:rsidRPr="00681C17">
                <w:t xml:space="preserve">    </w:t>
              </w:r>
            </w:ins>
            <w:ins w:id="1785" w:author="China Telecom2" w:date="2021-04-25T15:28:00Z">
              <w:r w:rsidRPr="00583FA0">
                <w:t>condReconfigurationToApply-r16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1CAD" w14:textId="7A00BDCB" w:rsidR="00F27097" w:rsidRPr="00681C17" w:rsidRDefault="006920DA" w:rsidP="00071C15">
            <w:pPr>
              <w:pStyle w:val="TAL"/>
              <w:rPr>
                <w:ins w:id="1786" w:author="China Telecom2" w:date="2021-04-25T15:26:00Z"/>
              </w:rPr>
            </w:pPr>
            <w:proofErr w:type="spellStart"/>
            <w:ins w:id="1787" w:author="China Telecom2" w:date="2021-04-25T15:45:00Z">
              <w:r w:rsidRPr="00583FA0">
                <w:t>RRCConnectionReconfiguration</w:t>
              </w:r>
              <w:proofErr w:type="spellEnd"/>
              <w:r w:rsidRPr="00681C17">
                <w:t xml:space="preserve"> </w:t>
              </w:r>
              <w:r w:rsidRPr="00681C17">
                <w:rPr>
                  <w:snapToGrid w:val="0"/>
                </w:rPr>
                <w:t xml:space="preserve">with condition </w:t>
              </w:r>
              <w:r w:rsidRPr="00681C17">
                <w:rPr>
                  <w:lang w:eastAsia="zh-CN"/>
                </w:rPr>
                <w:t xml:space="preserve">HO </w:t>
              </w:r>
              <w:r>
                <w:rPr>
                  <w:lang w:eastAsia="zh-CN"/>
                </w:rPr>
                <w:t>and HO Cell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03C4" w14:textId="278DF258" w:rsidR="00F27097" w:rsidRPr="00681C17" w:rsidRDefault="00F27097" w:rsidP="00071C15">
            <w:pPr>
              <w:pStyle w:val="TAL"/>
              <w:rPr>
                <w:ins w:id="1788" w:author="China Telecom2" w:date="2021-04-25T15:26:00Z"/>
              </w:rPr>
            </w:pPr>
            <w:ins w:id="1789" w:author="China Telecom2" w:date="2021-04-25T15:26:00Z">
              <w:r w:rsidRPr="00681C17">
                <w:t xml:space="preserve">Table </w:t>
              </w:r>
            </w:ins>
            <w:ins w:id="1790" w:author="China Telecom2" w:date="2021-04-25T15:45:00Z">
              <w:r w:rsidR="006920DA" w:rsidRPr="00681C17">
                <w:t>8.</w:t>
              </w:r>
              <w:r w:rsidR="006920DA">
                <w:t>2</w:t>
              </w:r>
              <w:r w:rsidR="006920DA" w:rsidRPr="00681C17">
                <w:t>.4.</w:t>
              </w:r>
              <w:r w:rsidR="006920DA">
                <w:t>31</w:t>
              </w:r>
              <w:r w:rsidR="006920DA" w:rsidRPr="00681C17">
                <w:t>.1.3.3</w:t>
              </w:r>
            </w:ins>
            <w:ins w:id="1791" w:author="China Telecom2" w:date="2021-04-25T15:26:00Z">
              <w:r w:rsidRPr="00681C17">
                <w:t>-</w:t>
              </w:r>
            </w:ins>
            <w:ins w:id="1792" w:author="China Telecom2" w:date="2021-05-24T14:40:00Z">
              <w:r w:rsidR="0035243D" w:rsidRPr="0035243D">
                <w:rPr>
                  <w:highlight w:val="yellow"/>
                </w:rPr>
                <w:t>7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7E1F" w14:textId="77777777" w:rsidR="00F27097" w:rsidRPr="00681C17" w:rsidRDefault="00F27097" w:rsidP="00071C15">
            <w:pPr>
              <w:pStyle w:val="TAL"/>
              <w:rPr>
                <w:ins w:id="1793" w:author="China Telecom2" w:date="2021-04-25T15:26:00Z"/>
              </w:rPr>
            </w:pPr>
          </w:p>
        </w:tc>
      </w:tr>
      <w:tr w:rsidR="00F27097" w:rsidRPr="00681C17" w14:paraId="60DBEE32" w14:textId="77777777" w:rsidTr="00071C15">
        <w:trPr>
          <w:ins w:id="1794" w:author="China Telecom2" w:date="2021-04-25T15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A702" w14:textId="77777777" w:rsidR="00F27097" w:rsidRPr="00681C17" w:rsidRDefault="00F27097" w:rsidP="00071C15">
            <w:pPr>
              <w:pStyle w:val="TAL"/>
              <w:rPr>
                <w:ins w:id="1795" w:author="China Telecom2" w:date="2021-04-25T15:26:00Z"/>
              </w:rPr>
            </w:pPr>
            <w:ins w:id="1796" w:author="China Telecom2" w:date="2021-04-25T15:26:00Z">
              <w:r w:rsidRPr="00681C17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E44D" w14:textId="77777777" w:rsidR="00F27097" w:rsidRPr="00681C17" w:rsidRDefault="00F27097" w:rsidP="00071C15">
            <w:pPr>
              <w:pStyle w:val="TAL"/>
              <w:rPr>
                <w:ins w:id="1797" w:author="China Telecom2" w:date="2021-04-25T15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1903" w14:textId="77777777" w:rsidR="00F27097" w:rsidRPr="00681C17" w:rsidRDefault="00F27097" w:rsidP="00071C15">
            <w:pPr>
              <w:pStyle w:val="TAL"/>
              <w:rPr>
                <w:ins w:id="1798" w:author="China Telecom2" w:date="2021-04-25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8D63" w14:textId="77777777" w:rsidR="00F27097" w:rsidRPr="00681C17" w:rsidRDefault="00F27097" w:rsidP="00071C15">
            <w:pPr>
              <w:pStyle w:val="TAL"/>
              <w:rPr>
                <w:ins w:id="1799" w:author="China Telecom2" w:date="2021-04-25T15:26:00Z"/>
              </w:rPr>
            </w:pPr>
          </w:p>
        </w:tc>
      </w:tr>
      <w:tr w:rsidR="00F27097" w:rsidRPr="00681C17" w14:paraId="5CF9DED0" w14:textId="77777777" w:rsidTr="00071C15">
        <w:trPr>
          <w:ins w:id="1800" w:author="China Telecom2" w:date="2021-04-25T15:26:00Z"/>
        </w:trPr>
        <w:tc>
          <w:tcPr>
            <w:tcW w:w="4535" w:type="dxa"/>
          </w:tcPr>
          <w:p w14:paraId="704DEF32" w14:textId="79852FB7" w:rsidR="00F27097" w:rsidRPr="00681C17" w:rsidRDefault="00F27097" w:rsidP="00071C15">
            <w:pPr>
              <w:pStyle w:val="TAL"/>
              <w:rPr>
                <w:ins w:id="1801" w:author="China Telecom2" w:date="2021-04-25T15:26:00Z"/>
              </w:rPr>
            </w:pPr>
            <w:ins w:id="1802" w:author="China Telecom2" w:date="2021-04-25T15:26:00Z">
              <w:r w:rsidRPr="00681C17">
                <w:t xml:space="preserve"> </w:t>
              </w:r>
            </w:ins>
            <w:ins w:id="1803" w:author="China Telecom2" w:date="2021-04-25T15:29:00Z">
              <w:r w:rsidRPr="00583FA0">
                <w:t>CondReconfigurationAddMod-r16</w:t>
              </w:r>
              <w:r w:rsidRPr="00681C17">
                <w:t xml:space="preserve"> </w:t>
              </w:r>
            </w:ins>
            <w:ins w:id="1804" w:author="China Telecom2" w:date="2021-04-25T15:26:00Z">
              <w:r w:rsidRPr="00681C17">
                <w:t>[2] ::= SEQUENCE {</w:t>
              </w:r>
            </w:ins>
          </w:p>
        </w:tc>
        <w:tc>
          <w:tcPr>
            <w:tcW w:w="2267" w:type="dxa"/>
          </w:tcPr>
          <w:p w14:paraId="78DE34BE" w14:textId="77777777" w:rsidR="00F27097" w:rsidRPr="00681C17" w:rsidRDefault="00F27097" w:rsidP="00071C15">
            <w:pPr>
              <w:pStyle w:val="TAL"/>
              <w:rPr>
                <w:ins w:id="1805" w:author="China Telecom2" w:date="2021-04-25T15:26:00Z"/>
              </w:rPr>
            </w:pPr>
          </w:p>
        </w:tc>
        <w:tc>
          <w:tcPr>
            <w:tcW w:w="1700" w:type="dxa"/>
          </w:tcPr>
          <w:p w14:paraId="7F9A464B" w14:textId="77777777" w:rsidR="00F27097" w:rsidRPr="00681C17" w:rsidRDefault="00F27097" w:rsidP="00071C15">
            <w:pPr>
              <w:pStyle w:val="TAL"/>
              <w:rPr>
                <w:ins w:id="1806" w:author="China Telecom2" w:date="2021-04-25T15:26:00Z"/>
                <w:lang w:eastAsia="zh-CN"/>
              </w:rPr>
            </w:pPr>
            <w:ins w:id="1807" w:author="China Telecom2" w:date="2021-04-25T15:26:00Z">
              <w:r w:rsidRPr="00681C17">
                <w:rPr>
                  <w:lang w:eastAsia="zh-CN"/>
                </w:rPr>
                <w:t>entry 2</w:t>
              </w:r>
            </w:ins>
          </w:p>
        </w:tc>
        <w:tc>
          <w:tcPr>
            <w:tcW w:w="1245" w:type="dxa"/>
          </w:tcPr>
          <w:p w14:paraId="5C87B364" w14:textId="77777777" w:rsidR="00F27097" w:rsidRPr="00681C17" w:rsidRDefault="00F27097" w:rsidP="00071C15">
            <w:pPr>
              <w:pStyle w:val="TAL"/>
              <w:rPr>
                <w:ins w:id="1808" w:author="China Telecom2" w:date="2021-04-25T15:26:00Z"/>
              </w:rPr>
            </w:pPr>
          </w:p>
        </w:tc>
      </w:tr>
      <w:tr w:rsidR="00F27097" w:rsidRPr="00681C17" w14:paraId="546373CB" w14:textId="77777777" w:rsidTr="00071C15">
        <w:trPr>
          <w:ins w:id="1809" w:author="China Telecom2" w:date="2021-04-25T15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C972" w14:textId="5CD92560" w:rsidR="00F27097" w:rsidRPr="00681C17" w:rsidRDefault="00F27097" w:rsidP="00F27097">
            <w:pPr>
              <w:pStyle w:val="TAL"/>
              <w:rPr>
                <w:ins w:id="1810" w:author="China Telecom2" w:date="2021-04-25T15:26:00Z"/>
              </w:rPr>
            </w:pPr>
            <w:ins w:id="1811" w:author="China Telecom2" w:date="2021-04-25T15:29:00Z">
              <w:r w:rsidRPr="00681C17">
                <w:t xml:space="preserve">    </w:t>
              </w:r>
              <w:r w:rsidRPr="00583FA0">
                <w:t>condReconfigurationId-r16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0C3B" w14:textId="77777777" w:rsidR="00F27097" w:rsidRPr="00681C17" w:rsidRDefault="00F27097" w:rsidP="00F27097">
            <w:pPr>
              <w:pStyle w:val="TAL"/>
              <w:rPr>
                <w:ins w:id="1812" w:author="China Telecom2" w:date="2021-04-25T15:26:00Z"/>
                <w:lang w:eastAsia="zh-CN"/>
              </w:rPr>
            </w:pPr>
            <w:ins w:id="1813" w:author="China Telecom2" w:date="2021-04-25T15:26:00Z">
              <w:r w:rsidRPr="00681C17"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09F9" w14:textId="77777777" w:rsidR="00F27097" w:rsidRPr="00681C17" w:rsidRDefault="00F27097" w:rsidP="00F27097">
            <w:pPr>
              <w:pStyle w:val="TAL"/>
              <w:rPr>
                <w:ins w:id="1814" w:author="China Telecom2" w:date="2021-04-25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8DCA" w14:textId="77777777" w:rsidR="00F27097" w:rsidRPr="00681C17" w:rsidRDefault="00F27097" w:rsidP="00F27097">
            <w:pPr>
              <w:pStyle w:val="TAL"/>
              <w:rPr>
                <w:ins w:id="1815" w:author="China Telecom2" w:date="2021-04-25T15:26:00Z"/>
              </w:rPr>
            </w:pPr>
          </w:p>
        </w:tc>
      </w:tr>
      <w:tr w:rsidR="00F27097" w:rsidRPr="00681C17" w14:paraId="74DCAB57" w14:textId="77777777" w:rsidTr="00071C15">
        <w:trPr>
          <w:ins w:id="1816" w:author="China Telecom2" w:date="2021-04-25T15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24CA" w14:textId="44AD95D8" w:rsidR="00F27097" w:rsidRPr="00681C17" w:rsidDel="00813531" w:rsidRDefault="00F27097" w:rsidP="00F27097">
            <w:pPr>
              <w:pStyle w:val="TAL"/>
              <w:rPr>
                <w:ins w:id="1817" w:author="China Telecom2" w:date="2021-04-25T15:26:00Z"/>
              </w:rPr>
            </w:pPr>
            <w:ins w:id="1818" w:author="China Telecom2" w:date="2021-04-25T15:29:00Z">
              <w:r w:rsidRPr="00681C17">
                <w:t xml:space="preserve">    </w:t>
              </w:r>
              <w:r w:rsidRPr="00583FA0">
                <w:t>triggerCondition-r16</w:t>
              </w:r>
              <w:r w:rsidRPr="00681C17">
                <w:t>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1E64" w14:textId="77777777" w:rsidR="00F27097" w:rsidRPr="00681C17" w:rsidRDefault="00F27097" w:rsidP="00F27097">
            <w:pPr>
              <w:pStyle w:val="TAL"/>
              <w:rPr>
                <w:ins w:id="1819" w:author="China Telecom2" w:date="2021-04-25T15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C755" w14:textId="77777777" w:rsidR="00F27097" w:rsidRPr="00681C17" w:rsidRDefault="00F27097" w:rsidP="00F27097">
            <w:pPr>
              <w:pStyle w:val="TAL"/>
              <w:rPr>
                <w:ins w:id="1820" w:author="China Telecom2" w:date="2021-04-25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DC07" w14:textId="77777777" w:rsidR="00F27097" w:rsidRPr="00681C17" w:rsidRDefault="00F27097" w:rsidP="00F27097">
            <w:pPr>
              <w:pStyle w:val="TAL"/>
              <w:rPr>
                <w:ins w:id="1821" w:author="China Telecom2" w:date="2021-04-25T15:26:00Z"/>
              </w:rPr>
            </w:pPr>
          </w:p>
        </w:tc>
      </w:tr>
      <w:tr w:rsidR="00F27097" w:rsidRPr="00681C17" w14:paraId="3FFD16FB" w14:textId="77777777" w:rsidTr="00071C15">
        <w:trPr>
          <w:ins w:id="1822" w:author="China Telecom2" w:date="2021-04-25T15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2EA7" w14:textId="77777777" w:rsidR="00F27097" w:rsidRPr="00681C17" w:rsidRDefault="00F27097" w:rsidP="00071C15">
            <w:pPr>
              <w:pStyle w:val="TAL"/>
              <w:rPr>
                <w:ins w:id="1823" w:author="China Telecom2" w:date="2021-04-25T15:26:00Z"/>
              </w:rPr>
            </w:pPr>
            <w:ins w:id="1824" w:author="China Telecom2" w:date="2021-04-25T15:26:00Z">
              <w:r w:rsidRPr="00681C17">
                <w:t xml:space="preserve">    </w:t>
              </w:r>
              <w:proofErr w:type="spellStart"/>
              <w:r w:rsidRPr="00681C17">
                <w:t>MeasId</w:t>
              </w:r>
              <w:proofErr w:type="spellEnd"/>
              <w:r w:rsidRPr="00681C17">
                <w:t xml:space="preserve"> 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A067" w14:textId="77777777" w:rsidR="00F27097" w:rsidRPr="00681C17" w:rsidRDefault="00F27097" w:rsidP="00071C15">
            <w:pPr>
              <w:pStyle w:val="TAL"/>
              <w:rPr>
                <w:ins w:id="1825" w:author="China Telecom2" w:date="2021-04-25T15:26:00Z"/>
              </w:rPr>
            </w:pPr>
            <w:ins w:id="1826" w:author="China Telecom2" w:date="2021-04-25T15:26:00Z">
              <w:r w:rsidRPr="00681C17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39D3" w14:textId="77777777" w:rsidR="00F27097" w:rsidRPr="00681C17" w:rsidRDefault="00F27097" w:rsidP="00071C15">
            <w:pPr>
              <w:pStyle w:val="TAL"/>
              <w:rPr>
                <w:ins w:id="1827" w:author="China Telecom2" w:date="2021-04-25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4C83" w14:textId="77777777" w:rsidR="00F27097" w:rsidRPr="00681C17" w:rsidRDefault="00F27097" w:rsidP="00071C15">
            <w:pPr>
              <w:pStyle w:val="TAL"/>
              <w:rPr>
                <w:ins w:id="1828" w:author="China Telecom2" w:date="2021-04-25T15:26:00Z"/>
              </w:rPr>
            </w:pPr>
          </w:p>
        </w:tc>
      </w:tr>
      <w:tr w:rsidR="00F27097" w:rsidRPr="00681C17" w14:paraId="0E87262B" w14:textId="77777777" w:rsidTr="00071C15">
        <w:trPr>
          <w:ins w:id="1829" w:author="China Telecom2" w:date="2021-04-25T15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6968" w14:textId="77777777" w:rsidR="00F27097" w:rsidRPr="00681C17" w:rsidRDefault="00F27097" w:rsidP="00071C15">
            <w:pPr>
              <w:pStyle w:val="TAL"/>
              <w:rPr>
                <w:ins w:id="1830" w:author="China Telecom2" w:date="2021-04-25T15:26:00Z"/>
              </w:rPr>
            </w:pPr>
            <w:ins w:id="1831" w:author="China Telecom2" w:date="2021-04-25T15:26:00Z">
              <w:r w:rsidRPr="00681C17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ACE5" w14:textId="77777777" w:rsidR="00F27097" w:rsidRPr="00681C17" w:rsidRDefault="00F27097" w:rsidP="00071C15">
            <w:pPr>
              <w:pStyle w:val="TAL"/>
              <w:rPr>
                <w:ins w:id="1832" w:author="China Telecom2" w:date="2021-04-25T15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BF9C" w14:textId="77777777" w:rsidR="00F27097" w:rsidRPr="00681C17" w:rsidRDefault="00F27097" w:rsidP="00071C15">
            <w:pPr>
              <w:pStyle w:val="TAL"/>
              <w:rPr>
                <w:ins w:id="1833" w:author="China Telecom2" w:date="2021-04-25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853B" w14:textId="77777777" w:rsidR="00F27097" w:rsidRPr="00681C17" w:rsidRDefault="00F27097" w:rsidP="00071C15">
            <w:pPr>
              <w:pStyle w:val="TAL"/>
              <w:rPr>
                <w:ins w:id="1834" w:author="China Telecom2" w:date="2021-04-25T15:26:00Z"/>
              </w:rPr>
            </w:pPr>
          </w:p>
        </w:tc>
      </w:tr>
      <w:tr w:rsidR="00F27097" w:rsidRPr="00681C17" w14:paraId="28BE2A84" w14:textId="77777777" w:rsidTr="00071C15">
        <w:trPr>
          <w:ins w:id="1835" w:author="China Telecom2" w:date="2021-04-25T15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EB4D" w14:textId="20F5C842" w:rsidR="00F27097" w:rsidRPr="00681C17" w:rsidRDefault="00F27097" w:rsidP="00071C15">
            <w:pPr>
              <w:pStyle w:val="TAL"/>
              <w:rPr>
                <w:ins w:id="1836" w:author="China Telecom2" w:date="2021-04-25T15:26:00Z"/>
              </w:rPr>
            </w:pPr>
            <w:ins w:id="1837" w:author="China Telecom2" w:date="2021-04-25T15:26:00Z">
              <w:r w:rsidRPr="00681C17">
                <w:t xml:space="preserve">   </w:t>
              </w:r>
            </w:ins>
            <w:ins w:id="1838" w:author="China Telecom2" w:date="2021-04-25T15:29:00Z">
              <w:r w:rsidRPr="00583FA0">
                <w:t>condReconfigurationToApply-r16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E534" w14:textId="443B60E9" w:rsidR="00F27097" w:rsidRPr="00681C17" w:rsidRDefault="006920DA" w:rsidP="00071C15">
            <w:pPr>
              <w:pStyle w:val="TAL"/>
              <w:rPr>
                <w:ins w:id="1839" w:author="China Telecom2" w:date="2021-04-25T15:26:00Z"/>
              </w:rPr>
            </w:pPr>
            <w:proofErr w:type="spellStart"/>
            <w:ins w:id="1840" w:author="China Telecom2" w:date="2021-04-25T15:45:00Z">
              <w:r w:rsidRPr="00583FA0">
                <w:t>RRCConnectionReconfiguration</w:t>
              </w:r>
              <w:proofErr w:type="spellEnd"/>
              <w:r w:rsidRPr="00681C17">
                <w:t xml:space="preserve"> </w:t>
              </w:r>
              <w:r w:rsidRPr="00681C17">
                <w:rPr>
                  <w:snapToGrid w:val="0"/>
                </w:rPr>
                <w:t xml:space="preserve">with condition </w:t>
              </w:r>
              <w:r w:rsidRPr="00681C17">
                <w:rPr>
                  <w:lang w:eastAsia="zh-CN"/>
                </w:rPr>
                <w:t xml:space="preserve">HO </w:t>
              </w:r>
              <w:r>
                <w:rPr>
                  <w:lang w:eastAsia="zh-CN"/>
                </w:rPr>
                <w:t>and HO Cell 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DC06" w14:textId="36FA960E" w:rsidR="00F27097" w:rsidRPr="00681C17" w:rsidRDefault="00F27097" w:rsidP="00071C15">
            <w:pPr>
              <w:pStyle w:val="TAL"/>
              <w:rPr>
                <w:ins w:id="1841" w:author="China Telecom2" w:date="2021-04-25T15:26:00Z"/>
              </w:rPr>
            </w:pPr>
            <w:ins w:id="1842" w:author="China Telecom2" w:date="2021-04-25T15:26:00Z">
              <w:r w:rsidRPr="00681C17">
                <w:t>Table 8.1.4.4.1.3.3-</w:t>
              </w:r>
            </w:ins>
            <w:ins w:id="1843" w:author="China Telecom2" w:date="2021-05-24T14:40:00Z">
              <w:r w:rsidR="0035243D" w:rsidRPr="0035243D">
                <w:rPr>
                  <w:highlight w:val="yellow"/>
                </w:rPr>
                <w:t>7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ADBE" w14:textId="77777777" w:rsidR="00F27097" w:rsidRPr="00681C17" w:rsidRDefault="00F27097" w:rsidP="00071C15">
            <w:pPr>
              <w:pStyle w:val="TAL"/>
              <w:rPr>
                <w:ins w:id="1844" w:author="China Telecom2" w:date="2021-04-25T15:26:00Z"/>
                <w:lang w:eastAsia="zh-CN"/>
              </w:rPr>
            </w:pPr>
          </w:p>
        </w:tc>
      </w:tr>
      <w:tr w:rsidR="00F27097" w:rsidRPr="00681C17" w14:paraId="13A6285D" w14:textId="77777777" w:rsidTr="00071C15">
        <w:trPr>
          <w:ins w:id="1845" w:author="China Telecom2" w:date="2021-04-25T15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D149" w14:textId="77777777" w:rsidR="00F27097" w:rsidRPr="00681C17" w:rsidRDefault="00F27097" w:rsidP="00071C15">
            <w:pPr>
              <w:pStyle w:val="TAL"/>
              <w:rPr>
                <w:ins w:id="1846" w:author="China Telecom2" w:date="2021-04-25T15:26:00Z"/>
              </w:rPr>
            </w:pPr>
            <w:ins w:id="1847" w:author="China Telecom2" w:date="2021-04-25T15:26:00Z">
              <w:r w:rsidRPr="00681C17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B45E" w14:textId="77777777" w:rsidR="00F27097" w:rsidRPr="00681C17" w:rsidRDefault="00F27097" w:rsidP="00071C15">
            <w:pPr>
              <w:pStyle w:val="TAL"/>
              <w:rPr>
                <w:ins w:id="1848" w:author="China Telecom2" w:date="2021-04-25T15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1B43" w14:textId="77777777" w:rsidR="00F27097" w:rsidRPr="00681C17" w:rsidRDefault="00F27097" w:rsidP="00071C15">
            <w:pPr>
              <w:pStyle w:val="TAL"/>
              <w:rPr>
                <w:ins w:id="1849" w:author="China Telecom2" w:date="2021-04-25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E47C" w14:textId="77777777" w:rsidR="00F27097" w:rsidRPr="00681C17" w:rsidRDefault="00F27097" w:rsidP="00071C15">
            <w:pPr>
              <w:pStyle w:val="TAL"/>
              <w:rPr>
                <w:ins w:id="1850" w:author="China Telecom2" w:date="2021-04-25T15:26:00Z"/>
              </w:rPr>
            </w:pPr>
          </w:p>
        </w:tc>
      </w:tr>
      <w:tr w:rsidR="00F27097" w:rsidRPr="00B4600B" w14:paraId="23481047" w14:textId="77777777" w:rsidTr="00071C15">
        <w:trPr>
          <w:ins w:id="1851" w:author="China Telecom2" w:date="2021-04-25T15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3DEA" w14:textId="77777777" w:rsidR="00F27097" w:rsidRPr="00B4600B" w:rsidRDefault="00F27097" w:rsidP="00071C15">
            <w:pPr>
              <w:pStyle w:val="TAL"/>
              <w:rPr>
                <w:ins w:id="1852" w:author="China Telecom2" w:date="2021-04-25T15:26:00Z"/>
              </w:rPr>
            </w:pPr>
            <w:ins w:id="1853" w:author="China Telecom2" w:date="2021-04-25T15:26:00Z">
              <w:r w:rsidRPr="00681C17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3ACF" w14:textId="77777777" w:rsidR="00F27097" w:rsidRPr="00B4600B" w:rsidRDefault="00F27097" w:rsidP="00071C15">
            <w:pPr>
              <w:pStyle w:val="TAL"/>
              <w:rPr>
                <w:ins w:id="1854" w:author="China Telecom2" w:date="2021-04-25T15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FA41" w14:textId="77777777" w:rsidR="00F27097" w:rsidRPr="00B4600B" w:rsidRDefault="00F27097" w:rsidP="00071C15">
            <w:pPr>
              <w:pStyle w:val="TAL"/>
              <w:rPr>
                <w:ins w:id="1855" w:author="China Telecom2" w:date="2021-04-25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6E65" w14:textId="77777777" w:rsidR="00F27097" w:rsidRPr="00B4600B" w:rsidRDefault="00F27097" w:rsidP="00071C15">
            <w:pPr>
              <w:pStyle w:val="TAL"/>
              <w:rPr>
                <w:ins w:id="1856" w:author="China Telecom2" w:date="2021-04-25T15:26:00Z"/>
              </w:rPr>
            </w:pPr>
          </w:p>
        </w:tc>
      </w:tr>
    </w:tbl>
    <w:p w14:paraId="5F3B8CE5" w14:textId="77777777" w:rsidR="009C48F7" w:rsidRPr="008623BE" w:rsidRDefault="009C48F7" w:rsidP="005C28ED">
      <w:pPr>
        <w:rPr>
          <w:ins w:id="1857" w:author="China Telecom2" w:date="2021-04-23T14:35:00Z"/>
        </w:rPr>
      </w:pPr>
    </w:p>
    <w:p w14:paraId="50EE6DA9" w14:textId="1D8E1E03" w:rsidR="00BE5064" w:rsidRPr="008A1036" w:rsidRDefault="00CE198E" w:rsidP="008A1036">
      <w:pPr>
        <w:pStyle w:val="H6"/>
        <w:rPr>
          <w:rFonts w:ascii="Times New Roman" w:hAnsi="Times New Roman"/>
          <w:noProof/>
          <w:lang w:eastAsia="zh-CN"/>
        </w:rPr>
      </w:pPr>
      <w:r w:rsidRPr="00D54DDF">
        <w:rPr>
          <w:rFonts w:ascii="Times New Roman" w:hAnsi="Times New Roman"/>
          <w:noProof/>
          <w:highlight w:val="yellow"/>
          <w:lang w:eastAsia="zh-CN"/>
        </w:rPr>
        <w:t>&lt;</w:t>
      </w:r>
      <w:r>
        <w:rPr>
          <w:rFonts w:ascii="Times New Roman" w:hAnsi="Times New Roman"/>
          <w:noProof/>
          <w:highlight w:val="yellow"/>
          <w:lang w:eastAsia="zh-CN"/>
        </w:rPr>
        <w:t>End</w:t>
      </w:r>
      <w:r w:rsidRPr="00D54DDF">
        <w:rPr>
          <w:rFonts w:ascii="Times New Roman" w:hAnsi="Times New Roman"/>
          <w:noProof/>
          <w:highlight w:val="yellow"/>
          <w:lang w:eastAsia="zh-CN"/>
        </w:rPr>
        <w:t xml:space="preserve"> of change&gt;</w:t>
      </w:r>
    </w:p>
    <w:sectPr w:rsidR="00BE5064" w:rsidRPr="008A103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2CA12" w14:textId="77777777" w:rsidR="00CF4BA4" w:rsidRDefault="00CF4BA4">
      <w:r>
        <w:separator/>
      </w:r>
    </w:p>
  </w:endnote>
  <w:endnote w:type="continuationSeparator" w:id="0">
    <w:p w14:paraId="73777A13" w14:textId="77777777" w:rsidR="00CF4BA4" w:rsidRDefault="00CF4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DB996" w14:textId="77777777" w:rsidR="00CF4BA4" w:rsidRDefault="00CF4BA4">
      <w:r>
        <w:separator/>
      </w:r>
    </w:p>
  </w:footnote>
  <w:footnote w:type="continuationSeparator" w:id="0">
    <w:p w14:paraId="08030198" w14:textId="77777777" w:rsidR="00CF4BA4" w:rsidRDefault="00CF4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D494C" w14:textId="77777777" w:rsidR="00834DDA" w:rsidRDefault="00834D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04C5D" w14:textId="77777777" w:rsidR="00834DDA" w:rsidRDefault="00834DD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4F825" w14:textId="77777777" w:rsidR="00834DDA" w:rsidRDefault="00834DD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57F07" w14:textId="77777777" w:rsidR="00834DDA" w:rsidRDefault="00834DD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5058D0"/>
    <w:multiLevelType w:val="hybridMultilevel"/>
    <w:tmpl w:val="76342C26"/>
    <w:lvl w:ilvl="0" w:tplc="474454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87E7CA0"/>
    <w:multiLevelType w:val="hybridMultilevel"/>
    <w:tmpl w:val="76342C26"/>
    <w:lvl w:ilvl="0" w:tplc="474454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1021F0E"/>
    <w:multiLevelType w:val="hybridMultilevel"/>
    <w:tmpl w:val="B35A2D52"/>
    <w:lvl w:ilvl="0" w:tplc="474454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2">
    <w15:presenceInfo w15:providerId="None" w15:userId="China Teleco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8B"/>
    <w:rsid w:val="00003F38"/>
    <w:rsid w:val="000128FC"/>
    <w:rsid w:val="00020BFE"/>
    <w:rsid w:val="00022E4A"/>
    <w:rsid w:val="00030BCF"/>
    <w:rsid w:val="00032B9C"/>
    <w:rsid w:val="0003459B"/>
    <w:rsid w:val="00044D5E"/>
    <w:rsid w:val="000468C0"/>
    <w:rsid w:val="000474A3"/>
    <w:rsid w:val="00051695"/>
    <w:rsid w:val="00053A22"/>
    <w:rsid w:val="00055E83"/>
    <w:rsid w:val="00057799"/>
    <w:rsid w:val="000578C1"/>
    <w:rsid w:val="00061FD1"/>
    <w:rsid w:val="0007002A"/>
    <w:rsid w:val="000776F9"/>
    <w:rsid w:val="00087882"/>
    <w:rsid w:val="00091A26"/>
    <w:rsid w:val="00095E93"/>
    <w:rsid w:val="000A6394"/>
    <w:rsid w:val="000B13CA"/>
    <w:rsid w:val="000B1C9B"/>
    <w:rsid w:val="000B7FED"/>
    <w:rsid w:val="000C038A"/>
    <w:rsid w:val="000C244A"/>
    <w:rsid w:val="000C4849"/>
    <w:rsid w:val="000C6598"/>
    <w:rsid w:val="000D44B3"/>
    <w:rsid w:val="000D6754"/>
    <w:rsid w:val="000E18C8"/>
    <w:rsid w:val="0011043C"/>
    <w:rsid w:val="00110FA0"/>
    <w:rsid w:val="00114DA6"/>
    <w:rsid w:val="00117369"/>
    <w:rsid w:val="00117C0B"/>
    <w:rsid w:val="001206C8"/>
    <w:rsid w:val="0013131B"/>
    <w:rsid w:val="00145D43"/>
    <w:rsid w:val="00157AFB"/>
    <w:rsid w:val="00163AF9"/>
    <w:rsid w:val="00165350"/>
    <w:rsid w:val="00174ED2"/>
    <w:rsid w:val="0018240D"/>
    <w:rsid w:val="001827E8"/>
    <w:rsid w:val="00192C46"/>
    <w:rsid w:val="001A08B3"/>
    <w:rsid w:val="001A7B60"/>
    <w:rsid w:val="001B5004"/>
    <w:rsid w:val="001B52F0"/>
    <w:rsid w:val="001B5C3B"/>
    <w:rsid w:val="001B7A65"/>
    <w:rsid w:val="001C207E"/>
    <w:rsid w:val="001D5CE4"/>
    <w:rsid w:val="001D60EF"/>
    <w:rsid w:val="001E41F3"/>
    <w:rsid w:val="001E492E"/>
    <w:rsid w:val="001E6674"/>
    <w:rsid w:val="001F07FE"/>
    <w:rsid w:val="001F7A20"/>
    <w:rsid w:val="002006D8"/>
    <w:rsid w:val="002121ED"/>
    <w:rsid w:val="00223401"/>
    <w:rsid w:val="00227A67"/>
    <w:rsid w:val="002332F6"/>
    <w:rsid w:val="00242935"/>
    <w:rsid w:val="0024357C"/>
    <w:rsid w:val="002467A4"/>
    <w:rsid w:val="0026004D"/>
    <w:rsid w:val="002640DD"/>
    <w:rsid w:val="00266452"/>
    <w:rsid w:val="00275D12"/>
    <w:rsid w:val="0028099C"/>
    <w:rsid w:val="00281676"/>
    <w:rsid w:val="00282944"/>
    <w:rsid w:val="00282AB4"/>
    <w:rsid w:val="00284FEB"/>
    <w:rsid w:val="00285862"/>
    <w:rsid w:val="002860C4"/>
    <w:rsid w:val="002A6F1D"/>
    <w:rsid w:val="002B3209"/>
    <w:rsid w:val="002B4977"/>
    <w:rsid w:val="002B5741"/>
    <w:rsid w:val="002B7A22"/>
    <w:rsid w:val="002B7AE6"/>
    <w:rsid w:val="002B7BA7"/>
    <w:rsid w:val="002C2AB6"/>
    <w:rsid w:val="002D12E5"/>
    <w:rsid w:val="002D314A"/>
    <w:rsid w:val="002D4317"/>
    <w:rsid w:val="002D5CF3"/>
    <w:rsid w:val="002D690F"/>
    <w:rsid w:val="002E472E"/>
    <w:rsid w:val="002F14A5"/>
    <w:rsid w:val="002F29F6"/>
    <w:rsid w:val="00305409"/>
    <w:rsid w:val="00314490"/>
    <w:rsid w:val="00316BCE"/>
    <w:rsid w:val="00317BC7"/>
    <w:rsid w:val="00321439"/>
    <w:rsid w:val="00326AA9"/>
    <w:rsid w:val="003272FD"/>
    <w:rsid w:val="0033334B"/>
    <w:rsid w:val="003361AF"/>
    <w:rsid w:val="0034363A"/>
    <w:rsid w:val="0034583F"/>
    <w:rsid w:val="003474AE"/>
    <w:rsid w:val="0035243D"/>
    <w:rsid w:val="00357270"/>
    <w:rsid w:val="00357595"/>
    <w:rsid w:val="003606FA"/>
    <w:rsid w:val="003609EF"/>
    <w:rsid w:val="0036231A"/>
    <w:rsid w:val="003625FE"/>
    <w:rsid w:val="00362A0B"/>
    <w:rsid w:val="00365C3A"/>
    <w:rsid w:val="00374DD4"/>
    <w:rsid w:val="00384646"/>
    <w:rsid w:val="00386AD6"/>
    <w:rsid w:val="003924A3"/>
    <w:rsid w:val="00395543"/>
    <w:rsid w:val="003A3CB6"/>
    <w:rsid w:val="003A7CC0"/>
    <w:rsid w:val="003D132B"/>
    <w:rsid w:val="003D19F6"/>
    <w:rsid w:val="003D2578"/>
    <w:rsid w:val="003D2616"/>
    <w:rsid w:val="003D4A19"/>
    <w:rsid w:val="003D50D7"/>
    <w:rsid w:val="003D5880"/>
    <w:rsid w:val="003E1A36"/>
    <w:rsid w:val="003E6FE0"/>
    <w:rsid w:val="003F54DA"/>
    <w:rsid w:val="00403D8E"/>
    <w:rsid w:val="004102B9"/>
    <w:rsid w:val="00410371"/>
    <w:rsid w:val="004127BB"/>
    <w:rsid w:val="00416071"/>
    <w:rsid w:val="00420DA2"/>
    <w:rsid w:val="004239DF"/>
    <w:rsid w:val="004242F1"/>
    <w:rsid w:val="0043029D"/>
    <w:rsid w:val="00440D5E"/>
    <w:rsid w:val="00445EE5"/>
    <w:rsid w:val="00464952"/>
    <w:rsid w:val="004654BC"/>
    <w:rsid w:val="00472BBF"/>
    <w:rsid w:val="004734D1"/>
    <w:rsid w:val="00480D27"/>
    <w:rsid w:val="0048446F"/>
    <w:rsid w:val="0048589B"/>
    <w:rsid w:val="00487271"/>
    <w:rsid w:val="00495E74"/>
    <w:rsid w:val="004A220A"/>
    <w:rsid w:val="004A2475"/>
    <w:rsid w:val="004A2CF7"/>
    <w:rsid w:val="004A4BAC"/>
    <w:rsid w:val="004A63DD"/>
    <w:rsid w:val="004B2066"/>
    <w:rsid w:val="004B3872"/>
    <w:rsid w:val="004B7320"/>
    <w:rsid w:val="004B75B7"/>
    <w:rsid w:val="004C0C4B"/>
    <w:rsid w:val="004C303F"/>
    <w:rsid w:val="004D2DE8"/>
    <w:rsid w:val="004D4B65"/>
    <w:rsid w:val="004D7554"/>
    <w:rsid w:val="004E29BC"/>
    <w:rsid w:val="004F0F4E"/>
    <w:rsid w:val="005004A7"/>
    <w:rsid w:val="005018AF"/>
    <w:rsid w:val="00510B24"/>
    <w:rsid w:val="005121E9"/>
    <w:rsid w:val="00512EFD"/>
    <w:rsid w:val="00515459"/>
    <w:rsid w:val="0051580D"/>
    <w:rsid w:val="005234A5"/>
    <w:rsid w:val="005270B4"/>
    <w:rsid w:val="00537DBC"/>
    <w:rsid w:val="00547111"/>
    <w:rsid w:val="00551EEC"/>
    <w:rsid w:val="00554D53"/>
    <w:rsid w:val="00557275"/>
    <w:rsid w:val="00562451"/>
    <w:rsid w:val="00563BD2"/>
    <w:rsid w:val="005655CD"/>
    <w:rsid w:val="00566E4A"/>
    <w:rsid w:val="00570BCC"/>
    <w:rsid w:val="005820FA"/>
    <w:rsid w:val="005825C8"/>
    <w:rsid w:val="00592D74"/>
    <w:rsid w:val="00593EEF"/>
    <w:rsid w:val="0059603A"/>
    <w:rsid w:val="005B4CF0"/>
    <w:rsid w:val="005C28ED"/>
    <w:rsid w:val="005D4EA4"/>
    <w:rsid w:val="005E2C44"/>
    <w:rsid w:val="005E6649"/>
    <w:rsid w:val="005E7DA7"/>
    <w:rsid w:val="005F3770"/>
    <w:rsid w:val="005F3BD4"/>
    <w:rsid w:val="005F63EB"/>
    <w:rsid w:val="00621188"/>
    <w:rsid w:val="006257ED"/>
    <w:rsid w:val="00626665"/>
    <w:rsid w:val="00640B56"/>
    <w:rsid w:val="00641D22"/>
    <w:rsid w:val="006624CE"/>
    <w:rsid w:val="006644B7"/>
    <w:rsid w:val="00664590"/>
    <w:rsid w:val="00665C47"/>
    <w:rsid w:val="0067356D"/>
    <w:rsid w:val="00681C17"/>
    <w:rsid w:val="0068277E"/>
    <w:rsid w:val="00685398"/>
    <w:rsid w:val="0068649A"/>
    <w:rsid w:val="006920DA"/>
    <w:rsid w:val="0069335D"/>
    <w:rsid w:val="006946EA"/>
    <w:rsid w:val="00695808"/>
    <w:rsid w:val="006A6105"/>
    <w:rsid w:val="006B1E21"/>
    <w:rsid w:val="006B2053"/>
    <w:rsid w:val="006B46FB"/>
    <w:rsid w:val="006C040F"/>
    <w:rsid w:val="006D4A38"/>
    <w:rsid w:val="006E21FB"/>
    <w:rsid w:val="006F1126"/>
    <w:rsid w:val="00710E77"/>
    <w:rsid w:val="00711A2F"/>
    <w:rsid w:val="007171DD"/>
    <w:rsid w:val="0071749C"/>
    <w:rsid w:val="00720921"/>
    <w:rsid w:val="00724C68"/>
    <w:rsid w:val="00725655"/>
    <w:rsid w:val="00726F94"/>
    <w:rsid w:val="00731FC2"/>
    <w:rsid w:val="00747D8C"/>
    <w:rsid w:val="00751260"/>
    <w:rsid w:val="007558A1"/>
    <w:rsid w:val="0075734D"/>
    <w:rsid w:val="00757B08"/>
    <w:rsid w:val="00757D7C"/>
    <w:rsid w:val="00757FC2"/>
    <w:rsid w:val="00761238"/>
    <w:rsid w:val="0076687F"/>
    <w:rsid w:val="0077035A"/>
    <w:rsid w:val="00771C74"/>
    <w:rsid w:val="00785B61"/>
    <w:rsid w:val="00791179"/>
    <w:rsid w:val="007921D4"/>
    <w:rsid w:val="00792342"/>
    <w:rsid w:val="007977A8"/>
    <w:rsid w:val="007A20A9"/>
    <w:rsid w:val="007A2298"/>
    <w:rsid w:val="007A42CF"/>
    <w:rsid w:val="007B0CC8"/>
    <w:rsid w:val="007B512A"/>
    <w:rsid w:val="007B5146"/>
    <w:rsid w:val="007B5583"/>
    <w:rsid w:val="007B6E82"/>
    <w:rsid w:val="007C138B"/>
    <w:rsid w:val="007C2097"/>
    <w:rsid w:val="007C329C"/>
    <w:rsid w:val="007D1680"/>
    <w:rsid w:val="007D6A07"/>
    <w:rsid w:val="007E3C16"/>
    <w:rsid w:val="007F2AA2"/>
    <w:rsid w:val="007F7259"/>
    <w:rsid w:val="008040A8"/>
    <w:rsid w:val="008236A5"/>
    <w:rsid w:val="008279FA"/>
    <w:rsid w:val="0083037E"/>
    <w:rsid w:val="00834DDA"/>
    <w:rsid w:val="008364F4"/>
    <w:rsid w:val="0084175E"/>
    <w:rsid w:val="00844720"/>
    <w:rsid w:val="008623BE"/>
    <w:rsid w:val="008626E7"/>
    <w:rsid w:val="008651A1"/>
    <w:rsid w:val="00870EE7"/>
    <w:rsid w:val="008712F0"/>
    <w:rsid w:val="0087416B"/>
    <w:rsid w:val="00874414"/>
    <w:rsid w:val="00881886"/>
    <w:rsid w:val="008863B9"/>
    <w:rsid w:val="00895CB3"/>
    <w:rsid w:val="008A07F6"/>
    <w:rsid w:val="008A1036"/>
    <w:rsid w:val="008A45A6"/>
    <w:rsid w:val="008B5C7C"/>
    <w:rsid w:val="008C4D20"/>
    <w:rsid w:val="008C5435"/>
    <w:rsid w:val="008C5FA6"/>
    <w:rsid w:val="008F3789"/>
    <w:rsid w:val="008F686C"/>
    <w:rsid w:val="009072FB"/>
    <w:rsid w:val="009147C7"/>
    <w:rsid w:val="009148DE"/>
    <w:rsid w:val="00915EDA"/>
    <w:rsid w:val="009164B2"/>
    <w:rsid w:val="0093418F"/>
    <w:rsid w:val="009376EF"/>
    <w:rsid w:val="00941E30"/>
    <w:rsid w:val="00942039"/>
    <w:rsid w:val="009430AE"/>
    <w:rsid w:val="009449C8"/>
    <w:rsid w:val="00952E05"/>
    <w:rsid w:val="00956291"/>
    <w:rsid w:val="009659E5"/>
    <w:rsid w:val="00966AE1"/>
    <w:rsid w:val="009777D9"/>
    <w:rsid w:val="00991B88"/>
    <w:rsid w:val="00992F4D"/>
    <w:rsid w:val="009930E3"/>
    <w:rsid w:val="009A3205"/>
    <w:rsid w:val="009A5753"/>
    <w:rsid w:val="009A579D"/>
    <w:rsid w:val="009A6950"/>
    <w:rsid w:val="009A7E82"/>
    <w:rsid w:val="009B058E"/>
    <w:rsid w:val="009B0DB1"/>
    <w:rsid w:val="009C48F7"/>
    <w:rsid w:val="009C5BA0"/>
    <w:rsid w:val="009C7510"/>
    <w:rsid w:val="009C7ABD"/>
    <w:rsid w:val="009D3EF4"/>
    <w:rsid w:val="009D3F88"/>
    <w:rsid w:val="009D5819"/>
    <w:rsid w:val="009E3297"/>
    <w:rsid w:val="009F0EB5"/>
    <w:rsid w:val="009F47C1"/>
    <w:rsid w:val="009F734F"/>
    <w:rsid w:val="00A15F2D"/>
    <w:rsid w:val="00A170FC"/>
    <w:rsid w:val="00A20C85"/>
    <w:rsid w:val="00A21469"/>
    <w:rsid w:val="00A246B6"/>
    <w:rsid w:val="00A27162"/>
    <w:rsid w:val="00A338F6"/>
    <w:rsid w:val="00A34354"/>
    <w:rsid w:val="00A43E82"/>
    <w:rsid w:val="00A47E70"/>
    <w:rsid w:val="00A50CF0"/>
    <w:rsid w:val="00A56F43"/>
    <w:rsid w:val="00A61FE7"/>
    <w:rsid w:val="00A6655E"/>
    <w:rsid w:val="00A671EB"/>
    <w:rsid w:val="00A71837"/>
    <w:rsid w:val="00A760A1"/>
    <w:rsid w:val="00A7671C"/>
    <w:rsid w:val="00A82DE1"/>
    <w:rsid w:val="00A932FA"/>
    <w:rsid w:val="00A96B5D"/>
    <w:rsid w:val="00AA2CBC"/>
    <w:rsid w:val="00AC0903"/>
    <w:rsid w:val="00AC5820"/>
    <w:rsid w:val="00AD0164"/>
    <w:rsid w:val="00AD1CD8"/>
    <w:rsid w:val="00AD760B"/>
    <w:rsid w:val="00AF0F0A"/>
    <w:rsid w:val="00AF31C3"/>
    <w:rsid w:val="00B016AF"/>
    <w:rsid w:val="00B04249"/>
    <w:rsid w:val="00B043D7"/>
    <w:rsid w:val="00B11980"/>
    <w:rsid w:val="00B1275C"/>
    <w:rsid w:val="00B13A34"/>
    <w:rsid w:val="00B22639"/>
    <w:rsid w:val="00B2345E"/>
    <w:rsid w:val="00B2508A"/>
    <w:rsid w:val="00B258BB"/>
    <w:rsid w:val="00B43DBF"/>
    <w:rsid w:val="00B45304"/>
    <w:rsid w:val="00B46C13"/>
    <w:rsid w:val="00B520BC"/>
    <w:rsid w:val="00B52E1B"/>
    <w:rsid w:val="00B56763"/>
    <w:rsid w:val="00B64DAD"/>
    <w:rsid w:val="00B67B97"/>
    <w:rsid w:val="00B712C1"/>
    <w:rsid w:val="00B73583"/>
    <w:rsid w:val="00B7439E"/>
    <w:rsid w:val="00B771EC"/>
    <w:rsid w:val="00B80F93"/>
    <w:rsid w:val="00B81652"/>
    <w:rsid w:val="00B90ED4"/>
    <w:rsid w:val="00B94097"/>
    <w:rsid w:val="00B95957"/>
    <w:rsid w:val="00B95C17"/>
    <w:rsid w:val="00B968C8"/>
    <w:rsid w:val="00BA3EC5"/>
    <w:rsid w:val="00BA4974"/>
    <w:rsid w:val="00BA51D9"/>
    <w:rsid w:val="00BB55CE"/>
    <w:rsid w:val="00BB5DFC"/>
    <w:rsid w:val="00BC42E3"/>
    <w:rsid w:val="00BD279D"/>
    <w:rsid w:val="00BD471D"/>
    <w:rsid w:val="00BD6BB8"/>
    <w:rsid w:val="00BE396B"/>
    <w:rsid w:val="00BE5064"/>
    <w:rsid w:val="00BF3EA4"/>
    <w:rsid w:val="00C0610D"/>
    <w:rsid w:val="00C0798A"/>
    <w:rsid w:val="00C2366E"/>
    <w:rsid w:val="00C242CD"/>
    <w:rsid w:val="00C26082"/>
    <w:rsid w:val="00C34978"/>
    <w:rsid w:val="00C4131F"/>
    <w:rsid w:val="00C429FA"/>
    <w:rsid w:val="00C44C38"/>
    <w:rsid w:val="00C47EF2"/>
    <w:rsid w:val="00C5207D"/>
    <w:rsid w:val="00C52DEF"/>
    <w:rsid w:val="00C61618"/>
    <w:rsid w:val="00C66BA2"/>
    <w:rsid w:val="00C778CD"/>
    <w:rsid w:val="00C90EE8"/>
    <w:rsid w:val="00C95579"/>
    <w:rsid w:val="00C95985"/>
    <w:rsid w:val="00C96330"/>
    <w:rsid w:val="00CA6809"/>
    <w:rsid w:val="00CB0E1F"/>
    <w:rsid w:val="00CC0DEE"/>
    <w:rsid w:val="00CC5026"/>
    <w:rsid w:val="00CC54D7"/>
    <w:rsid w:val="00CC68D0"/>
    <w:rsid w:val="00CD021A"/>
    <w:rsid w:val="00CD33A2"/>
    <w:rsid w:val="00CD45DD"/>
    <w:rsid w:val="00CD6D4C"/>
    <w:rsid w:val="00CD7684"/>
    <w:rsid w:val="00CE198E"/>
    <w:rsid w:val="00CE3ECD"/>
    <w:rsid w:val="00CF10CC"/>
    <w:rsid w:val="00CF2A2B"/>
    <w:rsid w:val="00CF4BA4"/>
    <w:rsid w:val="00D03F9A"/>
    <w:rsid w:val="00D046D3"/>
    <w:rsid w:val="00D06D51"/>
    <w:rsid w:val="00D14FE4"/>
    <w:rsid w:val="00D22A88"/>
    <w:rsid w:val="00D24991"/>
    <w:rsid w:val="00D25159"/>
    <w:rsid w:val="00D26624"/>
    <w:rsid w:val="00D46B2A"/>
    <w:rsid w:val="00D46F57"/>
    <w:rsid w:val="00D50255"/>
    <w:rsid w:val="00D50A4B"/>
    <w:rsid w:val="00D61C43"/>
    <w:rsid w:val="00D66520"/>
    <w:rsid w:val="00D7427E"/>
    <w:rsid w:val="00D7621A"/>
    <w:rsid w:val="00D76A35"/>
    <w:rsid w:val="00D81A12"/>
    <w:rsid w:val="00D860C6"/>
    <w:rsid w:val="00D872E1"/>
    <w:rsid w:val="00D95F10"/>
    <w:rsid w:val="00DB1FE0"/>
    <w:rsid w:val="00DB37A0"/>
    <w:rsid w:val="00DB55CA"/>
    <w:rsid w:val="00DC3EE4"/>
    <w:rsid w:val="00DD1DED"/>
    <w:rsid w:val="00DE007B"/>
    <w:rsid w:val="00DE1648"/>
    <w:rsid w:val="00DE34CF"/>
    <w:rsid w:val="00DE7326"/>
    <w:rsid w:val="00DF0FB8"/>
    <w:rsid w:val="00DF2C9A"/>
    <w:rsid w:val="00E01699"/>
    <w:rsid w:val="00E016EA"/>
    <w:rsid w:val="00E03B54"/>
    <w:rsid w:val="00E06082"/>
    <w:rsid w:val="00E11A0C"/>
    <w:rsid w:val="00E13F3D"/>
    <w:rsid w:val="00E26F96"/>
    <w:rsid w:val="00E27ED4"/>
    <w:rsid w:val="00E34786"/>
    <w:rsid w:val="00E34898"/>
    <w:rsid w:val="00E469B7"/>
    <w:rsid w:val="00E62BEA"/>
    <w:rsid w:val="00E655BF"/>
    <w:rsid w:val="00E66DD0"/>
    <w:rsid w:val="00E71CBF"/>
    <w:rsid w:val="00E7477A"/>
    <w:rsid w:val="00E77CEB"/>
    <w:rsid w:val="00E81E95"/>
    <w:rsid w:val="00E84551"/>
    <w:rsid w:val="00E91A5E"/>
    <w:rsid w:val="00E97776"/>
    <w:rsid w:val="00EA0F97"/>
    <w:rsid w:val="00EB09B7"/>
    <w:rsid w:val="00EB1011"/>
    <w:rsid w:val="00ED1E3F"/>
    <w:rsid w:val="00ED3859"/>
    <w:rsid w:val="00EE1373"/>
    <w:rsid w:val="00EE3430"/>
    <w:rsid w:val="00EE387E"/>
    <w:rsid w:val="00EE7D7C"/>
    <w:rsid w:val="00F11B36"/>
    <w:rsid w:val="00F2451A"/>
    <w:rsid w:val="00F25D98"/>
    <w:rsid w:val="00F27097"/>
    <w:rsid w:val="00F300FB"/>
    <w:rsid w:val="00F376EF"/>
    <w:rsid w:val="00F42DCF"/>
    <w:rsid w:val="00F457B1"/>
    <w:rsid w:val="00F471DA"/>
    <w:rsid w:val="00F671BC"/>
    <w:rsid w:val="00F814FC"/>
    <w:rsid w:val="00F85F9F"/>
    <w:rsid w:val="00FA5FE9"/>
    <w:rsid w:val="00FA7A08"/>
    <w:rsid w:val="00FB3099"/>
    <w:rsid w:val="00FB387D"/>
    <w:rsid w:val="00FB6386"/>
    <w:rsid w:val="00FC4AF2"/>
    <w:rsid w:val="00FD0F34"/>
    <w:rsid w:val="00FD1E1F"/>
    <w:rsid w:val="00FD2A6A"/>
    <w:rsid w:val="00FE0ED0"/>
    <w:rsid w:val="00FF0BD3"/>
    <w:rsid w:val="00FF6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0F34C4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712C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F7A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F7A2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1F7A2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1F7A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7A2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F7A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F7A2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F7A20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1F7A2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F7A2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F7A20"/>
    <w:rPr>
      <w:rFonts w:ascii="Arial" w:hAnsi="Arial"/>
      <w:b/>
      <w:lang w:val="en-GB" w:eastAsia="en-US"/>
    </w:rPr>
  </w:style>
  <w:style w:type="character" w:customStyle="1" w:styleId="B1Zchn">
    <w:name w:val="B1 Zchn"/>
    <w:rsid w:val="007171DD"/>
  </w:style>
  <w:style w:type="character" w:customStyle="1" w:styleId="NOZchn">
    <w:name w:val="NO Zchn"/>
    <w:rsid w:val="00B56763"/>
  </w:style>
  <w:style w:type="character" w:customStyle="1" w:styleId="B1Char1">
    <w:name w:val="B1 Char1"/>
    <w:qFormat/>
    <w:rsid w:val="006624CE"/>
    <w:rPr>
      <w:rFonts w:eastAsia="Times New Roman"/>
      <w:lang w:val="en-GB" w:eastAsia="ja-JP"/>
    </w:rPr>
  </w:style>
  <w:style w:type="character" w:customStyle="1" w:styleId="B3Char2">
    <w:name w:val="B3 Char2"/>
    <w:qFormat/>
    <w:rsid w:val="0034363A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34363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2F14A5"/>
    <w:rPr>
      <w:rFonts w:ascii="Arial" w:hAnsi="Arial"/>
      <w:lang w:val="en-GB" w:eastAsia="en-US"/>
    </w:rPr>
  </w:style>
  <w:style w:type="character" w:customStyle="1" w:styleId="TAL0">
    <w:name w:val="TAL (文字)"/>
    <w:rsid w:val="009C48F7"/>
    <w:rPr>
      <w:rFonts w:ascii="Arial" w:eastAsia="Times New Roman" w:hAnsi="Arial"/>
      <w:sz w:val="18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2B3209"/>
    <w:rPr>
      <w:rFonts w:ascii="Arial" w:hAnsi="Arial"/>
      <w:sz w:val="24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"/>
    <w:link w:val="5"/>
    <w:rsid w:val="005234A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59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2A84A-8A80-475E-8B10-74052761D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10</Pages>
  <Words>2883</Words>
  <Characters>16439</Characters>
  <Application>Microsoft Office Word</Application>
  <DocSecurity>0</DocSecurity>
  <Lines>136</Lines>
  <Paragraphs>38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Electronic Meeting, 17th – 28th May 2021</vt:lpstr>
      <vt:lpstr>MTG_TITLE</vt:lpstr>
    </vt:vector>
  </TitlesOfParts>
  <Company>3GPP Support Team</Company>
  <LinksUpToDate>false</LinksUpToDate>
  <CharactersWithSpaces>19284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Telecom2</cp:lastModifiedBy>
  <cp:revision>3</cp:revision>
  <cp:lastPrinted>1899-12-31T23:00:00Z</cp:lastPrinted>
  <dcterms:created xsi:type="dcterms:W3CDTF">2021-05-28T06:25:00Z</dcterms:created>
  <dcterms:modified xsi:type="dcterms:W3CDTF">2021-05-28T06:26:00Z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(3)pKrY17sE3lrFYAtva9LLRxyCjzhBp52yPa1okjTfrhUPfOKljBkYcY+mci8yb3oCc14vRMZW
lUC16wTcGIXdArmkKahwXl94GglQpiNzJbX9VkvArGY35Yx6ctC6ImC+g7HLM9dAseIVIjOu
0mOof2jAvURtwfBFcrOEehNIYBtQ5lEbjGNhWRJD2r0RHlj2GOMWGygYbWkevkPjaBw+zONx
bqfH7nwQTbOocwlWLF</vt:lpwstr>
  </property>
  <property fmtid="{D5CDD505-2E9C-101B-9397-08002B2CF9AE}" pid="22" name="_2015_ms_pID_7253431">
    <vt:lpwstr>USoCWVlr6IPvxBNy9iHUaJ5HUpwRWpJw70aBP+1/gFMUSsZ7TX7V0J
9uPIGBHBtSjJufKMY3jMTxD0wEHgNIpUgNA5r0EI5uR4GPjuy14yQSS8v+Ty1EsXEqiv4v6u
l7XkjNJ9x+rfiWL9eN1KnYT0paNtGXnUHAuplUtTIXzlnN9QVXdj1kPy468/94MO+HWm9e3M
8YY6i6QdVjg178qGHK0TAD+/CL6zbQ6+sPtR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1614913692</vt:lpwstr>
  </property>
</Properties>
</file>